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AA0FC" w14:textId="1EBBED4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C87010" w:rsidRPr="00C87010">
        <w:rPr>
          <w:b/>
          <w:i/>
          <w:noProof/>
          <w:sz w:val="28"/>
        </w:rPr>
        <w:t>R3-230424</w:t>
      </w:r>
    </w:p>
    <w:p w14:paraId="316ED5AA" w14:textId="77777777" w:rsidR="007E209C" w:rsidRDefault="005F6F1F" w:rsidP="007E209C">
      <w:pPr>
        <w:pStyle w:val="CRCoverPage"/>
        <w:tabs>
          <w:tab w:val="right" w:pos="9639"/>
          <w:tab w:val="right" w:pos="13323"/>
        </w:tabs>
        <w:spacing w:after="0"/>
        <w:rPr>
          <w:b/>
          <w:noProof/>
          <w:sz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sidR="007E209C">
        <w:rPr>
          <w:b/>
          <w:noProof/>
          <w:sz w:val="24"/>
        </w:rPr>
        <w:t>3</w:t>
      </w:r>
    </w:p>
    <w:p w14:paraId="0407A6BD" w14:textId="77777777" w:rsidR="007E209C" w:rsidRPr="007E209C" w:rsidRDefault="007E209C" w:rsidP="007E209C">
      <w:pPr>
        <w:pStyle w:val="CRCoverPage"/>
        <w:tabs>
          <w:tab w:val="right" w:pos="9639"/>
          <w:tab w:val="right" w:pos="13323"/>
        </w:tabs>
        <w:spacing w:after="0"/>
        <w:rPr>
          <w:rFonts w:cs="Arial"/>
          <w:b/>
          <w:sz w:val="24"/>
          <w:szCs w:val="24"/>
        </w:rPr>
      </w:pPr>
    </w:p>
    <w:p w14:paraId="34945B2E" w14:textId="77777777" w:rsidR="007E209C" w:rsidRDefault="0037119B" w:rsidP="007E209C">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E209C" w:rsidRPr="007E209C">
        <w:rPr>
          <w:rFonts w:ascii="Arial" w:hAnsi="Arial"/>
          <w:sz w:val="24"/>
          <w:lang w:eastAsia="zh-CN"/>
        </w:rPr>
        <w:t>(TPs for SON BLCRs for TS 36.300): MRO related objectives</w:t>
      </w:r>
    </w:p>
    <w:p w14:paraId="3A7AC83B" w14:textId="77777777" w:rsidR="0037119B" w:rsidRPr="007D3E81" w:rsidRDefault="0037119B" w:rsidP="007E209C">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3605514"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E209C">
        <w:rPr>
          <w:rFonts w:ascii="Arial" w:hAnsi="Arial"/>
          <w:sz w:val="24"/>
          <w:lang w:eastAsia="zh-CN"/>
        </w:rPr>
        <w:t>10.2.2</w:t>
      </w:r>
    </w:p>
    <w:p w14:paraId="71ACAB5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209C">
        <w:rPr>
          <w:rFonts w:ascii="Arial" w:hAnsi="Arial"/>
          <w:sz w:val="24"/>
        </w:rPr>
        <w:t>Other</w:t>
      </w:r>
    </w:p>
    <w:p w14:paraId="083628F6" w14:textId="77777777" w:rsidR="00DD5AE1" w:rsidRDefault="00712AA2" w:rsidP="00EA3F14">
      <w:pPr>
        <w:pStyle w:val="Heading1"/>
        <w:numPr>
          <w:ilvl w:val="0"/>
          <w:numId w:val="11"/>
        </w:numPr>
        <w:rPr>
          <w:rFonts w:eastAsia="SimSun"/>
          <w:lang w:eastAsia="zh-CN"/>
        </w:rPr>
      </w:pPr>
      <w:r w:rsidRPr="007D3E81">
        <w:rPr>
          <w:rFonts w:eastAsia="SimSun"/>
          <w:lang w:eastAsia="zh-CN"/>
        </w:rPr>
        <w:t>Introduction</w:t>
      </w:r>
    </w:p>
    <w:p w14:paraId="20CE1EB1" w14:textId="77777777" w:rsidR="00A317BF" w:rsidRPr="00032F9A" w:rsidRDefault="00A317BF" w:rsidP="00EA3F14">
      <w:pPr>
        <w:pStyle w:val="ListParagraph"/>
        <w:numPr>
          <w:ilvl w:val="0"/>
          <w:numId w:val="13"/>
        </w:numPr>
        <w:ind w:firstLineChars="0"/>
        <w:rPr>
          <w:rFonts w:eastAsia="SimSun"/>
          <w:sz w:val="22"/>
          <w:szCs w:val="22"/>
          <w:lang w:eastAsia="zh-CN"/>
        </w:rPr>
      </w:pPr>
      <w:bookmarkStart w:id="1" w:name="_Toc423019661"/>
      <w:bookmarkStart w:id="2" w:name="_Toc423019946"/>
      <w:bookmarkStart w:id="3" w:name="_Toc423020275"/>
      <w:bookmarkStart w:id="4" w:name="_Toc423020292"/>
      <w:bookmarkStart w:id="5" w:name="_Toc423020300"/>
      <w:r w:rsidRPr="00032F9A">
        <w:rPr>
          <w:rFonts w:eastAsia="SimSun"/>
          <w:sz w:val="22"/>
          <w:szCs w:val="22"/>
          <w:lang w:eastAsia="zh-CN"/>
        </w:rPr>
        <w:t>MRO for CPAC</w:t>
      </w:r>
    </w:p>
    <w:p w14:paraId="1E7C1E0E" w14:textId="77777777" w:rsidR="00AF2864" w:rsidRDefault="00A317BF" w:rsidP="00A317BF">
      <w:pPr>
        <w:rPr>
          <w:rFonts w:eastAsia="SimSun"/>
          <w:sz w:val="22"/>
          <w:szCs w:val="22"/>
          <w:lang w:eastAsia="zh-CN"/>
        </w:rPr>
      </w:pPr>
      <w:r w:rsidRPr="00032F9A">
        <w:rPr>
          <w:rFonts w:eastAsia="SimSun"/>
          <w:sz w:val="22"/>
          <w:szCs w:val="22"/>
          <w:lang w:eastAsia="zh-CN"/>
        </w:rPr>
        <w:t xml:space="preserve">In the RAN3#117bis-e meeting, there were some progresses on the scenarios to be studied for MRO for CPAC. For CPC failure scenarios, too late CPC execution, too early CPC execution and CPC execution to wrong </w:t>
      </w:r>
      <w:proofErr w:type="spellStart"/>
      <w:r w:rsidRPr="00032F9A">
        <w:rPr>
          <w:rFonts w:eastAsia="SimSun"/>
          <w:sz w:val="22"/>
          <w:szCs w:val="22"/>
          <w:lang w:eastAsia="zh-CN"/>
        </w:rPr>
        <w:t>PSCell</w:t>
      </w:r>
      <w:proofErr w:type="spellEnd"/>
      <w:r w:rsidRPr="00032F9A">
        <w:rPr>
          <w:rFonts w:eastAsia="SimSun"/>
          <w:sz w:val="22"/>
          <w:szCs w:val="22"/>
          <w:lang w:eastAsia="zh-CN"/>
        </w:rPr>
        <w:t xml:space="preserve"> are agreed. As for CPA failure scenarios, too late CPA is kicked out an CPA execution to wrong </w:t>
      </w:r>
      <w:proofErr w:type="spellStart"/>
      <w:r w:rsidRPr="00032F9A">
        <w:rPr>
          <w:rFonts w:eastAsia="SimSun"/>
          <w:sz w:val="22"/>
          <w:szCs w:val="22"/>
          <w:lang w:eastAsia="zh-CN"/>
        </w:rPr>
        <w:t>PSCell</w:t>
      </w:r>
      <w:proofErr w:type="spellEnd"/>
      <w:r w:rsidRPr="00032F9A">
        <w:rPr>
          <w:rFonts w:eastAsia="SimSun"/>
          <w:sz w:val="22"/>
          <w:szCs w:val="22"/>
          <w:lang w:eastAsia="zh-CN"/>
        </w:rPr>
        <w:t xml:space="preserve"> is confirmed.</w:t>
      </w:r>
    </w:p>
    <w:p w14:paraId="1A99C9F1" w14:textId="77777777" w:rsidR="00AF2864" w:rsidRPr="00032F9A" w:rsidRDefault="00AF2864" w:rsidP="00AF2864">
      <w:pPr>
        <w:rPr>
          <w:rFonts w:eastAsia="SimSun"/>
          <w:sz w:val="22"/>
          <w:szCs w:val="22"/>
          <w:lang w:eastAsia="zh-CN"/>
        </w:rPr>
      </w:pPr>
      <w:r w:rsidRPr="00032F9A">
        <w:rPr>
          <w:rFonts w:eastAsia="SimSun"/>
          <w:sz w:val="22"/>
          <w:szCs w:val="22"/>
          <w:lang w:eastAsia="zh-CN"/>
        </w:rPr>
        <w:t xml:space="preserve">In the RAN3#118 meeting, the </w:t>
      </w:r>
      <w:r>
        <w:rPr>
          <w:rFonts w:eastAsia="SimSun"/>
          <w:sz w:val="22"/>
          <w:szCs w:val="22"/>
          <w:lang w:eastAsia="zh-CN"/>
        </w:rPr>
        <w:t>following agreement is achieved:</w:t>
      </w:r>
    </w:p>
    <w:p w14:paraId="18E4E7A3" w14:textId="77777777" w:rsidR="008E5865" w:rsidRPr="00032F9A" w:rsidRDefault="00A317BF" w:rsidP="00AF2864">
      <w:pPr>
        <w:ind w:firstLine="284"/>
        <w:rPr>
          <w:bCs/>
          <w:color w:val="FF0000"/>
          <w:sz w:val="22"/>
          <w:szCs w:val="22"/>
        </w:rPr>
      </w:pPr>
      <w:r w:rsidRPr="00032F9A">
        <w:rPr>
          <w:bCs/>
          <w:color w:val="008000"/>
          <w:sz w:val="22"/>
          <w:szCs w:val="22"/>
        </w:rPr>
        <w:t>Too Early CPA Execution will be considered.</w:t>
      </w:r>
      <w:r w:rsidRPr="00032F9A">
        <w:rPr>
          <w:bCs/>
          <w:color w:val="FF0000"/>
          <w:sz w:val="22"/>
          <w:szCs w:val="22"/>
        </w:rPr>
        <w:t xml:space="preserve"> FFS on the naming</w:t>
      </w:r>
      <w:bookmarkEnd w:id="1"/>
      <w:bookmarkEnd w:id="2"/>
      <w:bookmarkEnd w:id="3"/>
      <w:bookmarkEnd w:id="4"/>
      <w:bookmarkEnd w:id="5"/>
    </w:p>
    <w:p w14:paraId="20971DD3" w14:textId="77777777" w:rsidR="00032F9A" w:rsidRPr="00032F9A" w:rsidRDefault="00032F9A" w:rsidP="00EA3F14">
      <w:pPr>
        <w:pStyle w:val="ListParagraph"/>
        <w:numPr>
          <w:ilvl w:val="0"/>
          <w:numId w:val="13"/>
        </w:numPr>
        <w:ind w:firstLineChars="0"/>
        <w:rPr>
          <w:rFonts w:eastAsia="SimSun"/>
          <w:sz w:val="22"/>
          <w:szCs w:val="22"/>
          <w:lang w:eastAsia="zh-CN"/>
        </w:rPr>
      </w:pPr>
      <w:r w:rsidRPr="00032F9A">
        <w:rPr>
          <w:rFonts w:eastAsia="SimSun"/>
          <w:sz w:val="22"/>
          <w:szCs w:val="22"/>
          <w:lang w:eastAsia="zh-CN"/>
        </w:rPr>
        <w:t>MRO for fast MCG recovery</w:t>
      </w:r>
    </w:p>
    <w:p w14:paraId="605FF7AD" w14:textId="77777777" w:rsidR="00032F9A" w:rsidRPr="00032F9A" w:rsidRDefault="00032F9A" w:rsidP="00032F9A">
      <w:pPr>
        <w:rPr>
          <w:color w:val="000000"/>
          <w:sz w:val="22"/>
          <w:szCs w:val="22"/>
          <w:u w:val="single"/>
        </w:rPr>
      </w:pPr>
      <w:r w:rsidRPr="00032F9A">
        <w:rPr>
          <w:rFonts w:eastAsia="SimSun"/>
          <w:sz w:val="22"/>
          <w:szCs w:val="22"/>
          <w:lang w:eastAsia="zh-CN"/>
        </w:rPr>
        <w:t>RAN3#117 meeting has confirmed the scenarios to be studied for MRO for fast MCG recovery.</w:t>
      </w:r>
    </w:p>
    <w:p w14:paraId="5CAD8163" w14:textId="77777777" w:rsidR="00032F9A" w:rsidRPr="00032F9A" w:rsidRDefault="00032F9A" w:rsidP="00032F9A">
      <w:pPr>
        <w:ind w:firstLine="284"/>
        <w:rPr>
          <w:rFonts w:eastAsia="DengXian"/>
          <w:bCs/>
          <w:color w:val="008000"/>
          <w:sz w:val="22"/>
          <w:szCs w:val="22"/>
        </w:rPr>
      </w:pPr>
      <w:r w:rsidRPr="00032F9A">
        <w:rPr>
          <w:rFonts w:eastAsia="DengXian"/>
          <w:bCs/>
          <w:color w:val="008000"/>
          <w:sz w:val="22"/>
          <w:szCs w:val="22"/>
        </w:rPr>
        <w:t xml:space="preserve">MRO for the fast MCG recovery: </w:t>
      </w:r>
    </w:p>
    <w:p w14:paraId="07498F21" w14:textId="77777777" w:rsidR="00032F9A" w:rsidRPr="00032F9A" w:rsidRDefault="00032F9A" w:rsidP="00EA3F14">
      <w:pPr>
        <w:pStyle w:val="ListParagraph"/>
        <w:numPr>
          <w:ilvl w:val="1"/>
          <w:numId w:val="12"/>
        </w:numPr>
        <w:overflowPunct w:val="0"/>
        <w:autoSpaceDE w:val="0"/>
        <w:autoSpaceDN w:val="0"/>
        <w:adjustRightInd w:val="0"/>
        <w:spacing w:before="100" w:beforeAutospacing="1" w:after="120" w:line="256" w:lineRule="auto"/>
        <w:ind w:firstLineChars="0"/>
        <w:contextualSpacing/>
        <w:textAlignment w:val="baseline"/>
        <w:rPr>
          <w:rFonts w:eastAsia="DengXian"/>
          <w:bCs/>
          <w:color w:val="008000"/>
          <w:sz w:val="22"/>
          <w:szCs w:val="22"/>
        </w:rPr>
      </w:pPr>
      <w:r w:rsidRPr="00032F9A">
        <w:rPr>
          <w:rFonts w:eastAsia="DengXian"/>
          <w:bCs/>
          <w:color w:val="008000"/>
          <w:sz w:val="22"/>
          <w:szCs w:val="22"/>
        </w:rPr>
        <w:t xml:space="preserve">Case a: SCG fails or is deactivated when the UE attempts MCG recovery (i.e. a SCG failure/deactivation while T316 is running after MCG failure) </w:t>
      </w:r>
    </w:p>
    <w:p w14:paraId="2C04A880" w14:textId="77777777" w:rsidR="00032F9A" w:rsidRPr="00032F9A" w:rsidRDefault="00032F9A" w:rsidP="00EA3F14">
      <w:pPr>
        <w:pStyle w:val="ListParagraph"/>
        <w:numPr>
          <w:ilvl w:val="1"/>
          <w:numId w:val="12"/>
        </w:numPr>
        <w:overflowPunct w:val="0"/>
        <w:autoSpaceDE w:val="0"/>
        <w:autoSpaceDN w:val="0"/>
        <w:adjustRightInd w:val="0"/>
        <w:spacing w:before="100" w:beforeAutospacing="1" w:after="120" w:line="256" w:lineRule="auto"/>
        <w:ind w:firstLineChars="0"/>
        <w:contextualSpacing/>
        <w:textAlignment w:val="baseline"/>
        <w:rPr>
          <w:rFonts w:eastAsia="DengXian"/>
          <w:bCs/>
          <w:color w:val="008000"/>
          <w:sz w:val="22"/>
          <w:szCs w:val="22"/>
        </w:rPr>
      </w:pPr>
      <w:r w:rsidRPr="00032F9A">
        <w:rPr>
          <w:rFonts w:eastAsia="DengXian"/>
          <w:bCs/>
          <w:color w:val="008000"/>
          <w:sz w:val="22"/>
          <w:szCs w:val="22"/>
        </w:rPr>
        <w:t xml:space="preserve">Case b: the signalling delay is longer than the time the UE waits for the response (T316 expired); </w:t>
      </w:r>
    </w:p>
    <w:p w14:paraId="49C1033A" w14:textId="77777777" w:rsidR="00032F9A" w:rsidRPr="00032F9A" w:rsidRDefault="00032F9A" w:rsidP="00EA3F14">
      <w:pPr>
        <w:pStyle w:val="ListParagraph"/>
        <w:numPr>
          <w:ilvl w:val="1"/>
          <w:numId w:val="12"/>
        </w:numPr>
        <w:overflowPunct w:val="0"/>
        <w:autoSpaceDE w:val="0"/>
        <w:autoSpaceDN w:val="0"/>
        <w:adjustRightInd w:val="0"/>
        <w:spacing w:before="100" w:beforeAutospacing="1" w:after="120" w:line="256" w:lineRule="auto"/>
        <w:ind w:firstLineChars="0"/>
        <w:contextualSpacing/>
        <w:textAlignment w:val="baseline"/>
        <w:rPr>
          <w:rFonts w:eastAsia="DengXian"/>
          <w:bCs/>
          <w:color w:val="008000"/>
          <w:sz w:val="22"/>
          <w:szCs w:val="22"/>
        </w:rPr>
      </w:pPr>
      <w:r w:rsidRPr="00032F9A">
        <w:rPr>
          <w:rFonts w:eastAsia="DengXian"/>
          <w:bCs/>
          <w:color w:val="008000"/>
          <w:sz w:val="22"/>
          <w:szCs w:val="22"/>
        </w:rPr>
        <w:t xml:space="preserve">Case c: other problem </w:t>
      </w:r>
      <w:proofErr w:type="gramStart"/>
      <w:r w:rsidRPr="00032F9A">
        <w:rPr>
          <w:rFonts w:eastAsia="DengXian"/>
          <w:bCs/>
          <w:color w:val="008000"/>
          <w:sz w:val="22"/>
          <w:szCs w:val="22"/>
        </w:rPr>
        <w:t>are</w:t>
      </w:r>
      <w:proofErr w:type="gramEnd"/>
      <w:r w:rsidRPr="00032F9A">
        <w:rPr>
          <w:rFonts w:eastAsia="DengXian"/>
          <w:bCs/>
          <w:color w:val="008000"/>
          <w:sz w:val="22"/>
          <w:szCs w:val="22"/>
        </w:rPr>
        <w:t xml:space="preserve"> not precluded if legacy MRO mechanism cannot cope with it.</w:t>
      </w:r>
    </w:p>
    <w:p w14:paraId="0CA5A1EA" w14:textId="77777777" w:rsidR="00032F9A" w:rsidRPr="00032F9A" w:rsidRDefault="00032F9A" w:rsidP="00032F9A">
      <w:pPr>
        <w:widowControl w:val="0"/>
        <w:jc w:val="both"/>
        <w:rPr>
          <w:rFonts w:eastAsia="SimSun"/>
          <w:sz w:val="22"/>
          <w:szCs w:val="22"/>
          <w:lang w:eastAsia="zh-CN"/>
        </w:rPr>
      </w:pPr>
    </w:p>
    <w:p w14:paraId="49413951" w14:textId="77777777" w:rsidR="00032F9A" w:rsidRPr="00032F9A" w:rsidRDefault="00032F9A" w:rsidP="00032F9A">
      <w:pPr>
        <w:widowControl w:val="0"/>
        <w:jc w:val="both"/>
        <w:rPr>
          <w:rFonts w:eastAsia="SimSun"/>
          <w:sz w:val="22"/>
          <w:szCs w:val="22"/>
          <w:lang w:eastAsia="zh-CN"/>
        </w:rPr>
      </w:pPr>
      <w:r w:rsidRPr="00032F9A">
        <w:rPr>
          <w:rFonts w:eastAsia="SimSun"/>
          <w:sz w:val="22"/>
          <w:szCs w:val="22"/>
          <w:lang w:eastAsia="zh-CN"/>
        </w:rPr>
        <w:t>In last RAN3#118 meeting, there were some agreements for MRO for fast MCG recovery:</w:t>
      </w:r>
    </w:p>
    <w:p w14:paraId="6640B1D0" w14:textId="7AEA514D" w:rsidR="00032F9A" w:rsidRDefault="00032F9A" w:rsidP="00AF2864">
      <w:pPr>
        <w:ind w:leftChars="100" w:left="200"/>
        <w:rPr>
          <w:bCs/>
          <w:color w:val="008000"/>
          <w:sz w:val="22"/>
          <w:szCs w:val="22"/>
        </w:rPr>
      </w:pPr>
      <w:bookmarkStart w:id="6" w:name="OLE_LINK5"/>
      <w:r w:rsidRPr="00032F9A">
        <w:rPr>
          <w:bCs/>
          <w:color w:val="008000"/>
          <w:sz w:val="22"/>
          <w:szCs w:val="22"/>
        </w:rPr>
        <w:t xml:space="preserve">It is beneficial for the UE to report at least the cause of the fast MCG recovery failure (at least T316 expiry, SCG failure) and also, if the problem is SCG failure, the SCG failure type (at least t310-Expiry, </w:t>
      </w:r>
      <w:proofErr w:type="spellStart"/>
      <w:r w:rsidRPr="00032F9A">
        <w:rPr>
          <w:bCs/>
          <w:color w:val="008000"/>
          <w:sz w:val="22"/>
          <w:szCs w:val="22"/>
        </w:rPr>
        <w:t>randomAccessProblem</w:t>
      </w:r>
      <w:proofErr w:type="spellEnd"/>
      <w:r w:rsidRPr="00032F9A">
        <w:rPr>
          <w:bCs/>
          <w:color w:val="008000"/>
          <w:sz w:val="22"/>
          <w:szCs w:val="22"/>
        </w:rPr>
        <w:t xml:space="preserve">, </w:t>
      </w:r>
      <w:proofErr w:type="spellStart"/>
      <w:r w:rsidRPr="00032F9A">
        <w:rPr>
          <w:bCs/>
          <w:color w:val="008000"/>
          <w:sz w:val="22"/>
          <w:szCs w:val="22"/>
        </w:rPr>
        <w:t>rlc-MaxNumRetx</w:t>
      </w:r>
      <w:proofErr w:type="spellEnd"/>
      <w:r w:rsidRPr="00032F9A">
        <w:rPr>
          <w:bCs/>
          <w:color w:val="008000"/>
          <w:sz w:val="22"/>
          <w:szCs w:val="22"/>
        </w:rPr>
        <w:t>).</w:t>
      </w:r>
      <w:bookmarkEnd w:id="6"/>
    </w:p>
    <w:p w14:paraId="1F181337" w14:textId="714124A9" w:rsidR="00226AB4" w:rsidRDefault="00226AB4" w:rsidP="00226AB4">
      <w:pPr>
        <w:pStyle w:val="ListParagraph"/>
        <w:numPr>
          <w:ilvl w:val="0"/>
          <w:numId w:val="13"/>
        </w:numPr>
        <w:ind w:firstLineChars="0"/>
        <w:rPr>
          <w:rFonts w:eastAsia="SimSun"/>
          <w:sz w:val="22"/>
          <w:szCs w:val="22"/>
          <w:lang w:eastAsia="zh-CN"/>
        </w:rPr>
      </w:pPr>
      <w:r w:rsidRPr="00032F9A">
        <w:rPr>
          <w:rFonts w:eastAsia="SimSun"/>
          <w:sz w:val="22"/>
          <w:szCs w:val="22"/>
          <w:lang w:eastAsia="zh-CN"/>
        </w:rPr>
        <w:t xml:space="preserve">MRO for </w:t>
      </w:r>
      <w:r>
        <w:rPr>
          <w:rFonts w:eastAsia="SimSun"/>
          <w:sz w:val="22"/>
          <w:szCs w:val="22"/>
          <w:lang w:eastAsia="zh-CN"/>
        </w:rPr>
        <w:t xml:space="preserve">inter-system handover for voice </w:t>
      </w:r>
      <w:proofErr w:type="spellStart"/>
      <w:r>
        <w:rPr>
          <w:rFonts w:eastAsia="SimSun"/>
          <w:sz w:val="22"/>
          <w:szCs w:val="22"/>
          <w:lang w:eastAsia="zh-CN"/>
        </w:rPr>
        <w:t>fallback</w:t>
      </w:r>
      <w:proofErr w:type="spellEnd"/>
    </w:p>
    <w:p w14:paraId="6B285C48" w14:textId="770F3843" w:rsidR="00226AB4" w:rsidRPr="00226AB4" w:rsidRDefault="00226AB4" w:rsidP="00226AB4">
      <w:pPr>
        <w:rPr>
          <w:rFonts w:eastAsia="SimSun"/>
          <w:sz w:val="22"/>
          <w:szCs w:val="22"/>
          <w:lang w:eastAsia="zh-CN"/>
        </w:rPr>
      </w:pPr>
      <w:r w:rsidRPr="00226AB4">
        <w:rPr>
          <w:rFonts w:eastAsia="SimSun"/>
          <w:sz w:val="22"/>
          <w:szCs w:val="22"/>
          <w:lang w:eastAsia="zh-CN"/>
        </w:rPr>
        <w:t xml:space="preserve">In the RAN3#117bis-e meeting, there were some </w:t>
      </w:r>
      <w:r>
        <w:rPr>
          <w:rFonts w:eastAsia="SimSun"/>
          <w:sz w:val="22"/>
          <w:szCs w:val="22"/>
          <w:lang w:eastAsia="zh-CN"/>
        </w:rPr>
        <w:t>agreements achieved as the following:</w:t>
      </w:r>
    </w:p>
    <w:p w14:paraId="27E9311F" w14:textId="77777777" w:rsidR="00226AB4" w:rsidRPr="00226AB4" w:rsidRDefault="00226AB4" w:rsidP="00226AB4">
      <w:pPr>
        <w:rPr>
          <w:bCs/>
          <w:color w:val="008000"/>
          <w:sz w:val="22"/>
          <w:szCs w:val="22"/>
        </w:rPr>
      </w:pPr>
      <w:r w:rsidRPr="00226AB4">
        <w:rPr>
          <w:bCs/>
          <w:color w:val="008000"/>
          <w:sz w:val="22"/>
          <w:szCs w:val="22"/>
        </w:rPr>
        <w:t xml:space="preserve">Deprioritize Case 5 for MRO enhancements for inter-system inter-RAT handover for voice </w:t>
      </w:r>
      <w:proofErr w:type="spellStart"/>
      <w:r w:rsidRPr="00226AB4">
        <w:rPr>
          <w:bCs/>
          <w:color w:val="008000"/>
          <w:sz w:val="22"/>
          <w:szCs w:val="22"/>
        </w:rPr>
        <w:t>fallback</w:t>
      </w:r>
      <w:proofErr w:type="spellEnd"/>
      <w:r w:rsidRPr="00226AB4">
        <w:rPr>
          <w:bCs/>
          <w:color w:val="008000"/>
          <w:sz w:val="22"/>
          <w:szCs w:val="22"/>
        </w:rPr>
        <w:t>:</w:t>
      </w:r>
    </w:p>
    <w:p w14:paraId="380E38C5" w14:textId="77777777" w:rsidR="00226AB4" w:rsidRPr="00226AB4" w:rsidRDefault="00226AB4" w:rsidP="00226AB4">
      <w:pPr>
        <w:rPr>
          <w:bCs/>
          <w:color w:val="008000"/>
          <w:sz w:val="22"/>
          <w:szCs w:val="22"/>
        </w:rPr>
      </w:pPr>
      <w:r w:rsidRPr="00226AB4">
        <w:rPr>
          <w:bCs/>
          <w:color w:val="008000"/>
          <w:sz w:val="22"/>
          <w:szCs w:val="22"/>
        </w:rPr>
        <w:t>-</w:t>
      </w:r>
      <w:r w:rsidRPr="00226AB4">
        <w:rPr>
          <w:bCs/>
          <w:color w:val="008000"/>
          <w:sz w:val="22"/>
          <w:szCs w:val="22"/>
        </w:rPr>
        <w:tab/>
        <w:t xml:space="preserve">Case 5: the UE successfully performs inter-system inter-RAT handover from NR to E-UTRAN for voice </w:t>
      </w:r>
      <w:proofErr w:type="spellStart"/>
      <w:r w:rsidRPr="00226AB4">
        <w:rPr>
          <w:bCs/>
          <w:color w:val="008000"/>
          <w:sz w:val="22"/>
          <w:szCs w:val="22"/>
        </w:rPr>
        <w:t>fallback</w:t>
      </w:r>
      <w:proofErr w:type="spellEnd"/>
      <w:r w:rsidRPr="00226AB4">
        <w:rPr>
          <w:bCs/>
          <w:color w:val="008000"/>
          <w:sz w:val="22"/>
          <w:szCs w:val="22"/>
        </w:rPr>
        <w:t>, but the handover is about to failure.</w:t>
      </w:r>
    </w:p>
    <w:p w14:paraId="14A4B47C" w14:textId="77777777" w:rsidR="00226AB4" w:rsidRPr="00226AB4" w:rsidRDefault="00226AB4" w:rsidP="00226AB4">
      <w:pPr>
        <w:rPr>
          <w:bCs/>
          <w:color w:val="008000"/>
          <w:sz w:val="22"/>
          <w:szCs w:val="22"/>
        </w:rPr>
      </w:pPr>
      <w:r w:rsidRPr="00226AB4">
        <w:rPr>
          <w:bCs/>
          <w:color w:val="008000"/>
          <w:sz w:val="22"/>
          <w:szCs w:val="22"/>
        </w:rPr>
        <w:t xml:space="preserve">Deprioritize MRO enhancements for redirection for voice </w:t>
      </w:r>
      <w:proofErr w:type="spellStart"/>
      <w:r w:rsidRPr="00226AB4">
        <w:rPr>
          <w:bCs/>
          <w:color w:val="008000"/>
          <w:sz w:val="22"/>
          <w:szCs w:val="22"/>
        </w:rPr>
        <w:t>fallback</w:t>
      </w:r>
      <w:proofErr w:type="spellEnd"/>
      <w:r w:rsidRPr="00226AB4">
        <w:rPr>
          <w:bCs/>
          <w:color w:val="008000"/>
          <w:sz w:val="22"/>
          <w:szCs w:val="22"/>
        </w:rPr>
        <w:t>.</w:t>
      </w:r>
    </w:p>
    <w:p w14:paraId="0DACC780" w14:textId="77777777" w:rsidR="00226AB4" w:rsidRPr="00226AB4" w:rsidRDefault="00226AB4" w:rsidP="00226AB4">
      <w:pPr>
        <w:rPr>
          <w:bCs/>
          <w:color w:val="008000"/>
          <w:sz w:val="22"/>
          <w:szCs w:val="22"/>
        </w:rPr>
      </w:pPr>
      <w:r w:rsidRPr="00226AB4">
        <w:rPr>
          <w:bCs/>
          <w:color w:val="008000"/>
          <w:sz w:val="22"/>
          <w:szCs w:val="22"/>
        </w:rPr>
        <w:t xml:space="preserve">Introduce stage 2 descriptions of failure type definition for inter-system inter-RAT HO from NR to E-UTRA for voice </w:t>
      </w:r>
      <w:proofErr w:type="spellStart"/>
      <w:r w:rsidRPr="00226AB4">
        <w:rPr>
          <w:bCs/>
          <w:color w:val="008000"/>
          <w:sz w:val="22"/>
          <w:szCs w:val="22"/>
        </w:rPr>
        <w:t>fallback</w:t>
      </w:r>
      <w:proofErr w:type="spellEnd"/>
      <w:r w:rsidRPr="00226AB4">
        <w:rPr>
          <w:bCs/>
          <w:color w:val="008000"/>
          <w:sz w:val="22"/>
          <w:szCs w:val="22"/>
        </w:rPr>
        <w:t>. The detailed descriptions are FFS.</w:t>
      </w:r>
    </w:p>
    <w:p w14:paraId="386E33CC" w14:textId="77777777" w:rsidR="00226AB4" w:rsidRPr="00226AB4" w:rsidRDefault="00226AB4" w:rsidP="00226AB4">
      <w:pPr>
        <w:rPr>
          <w:bCs/>
          <w:color w:val="008000"/>
          <w:sz w:val="22"/>
          <w:szCs w:val="22"/>
        </w:rPr>
      </w:pPr>
      <w:r w:rsidRPr="00226AB4">
        <w:rPr>
          <w:bCs/>
          <w:color w:val="008000"/>
          <w:sz w:val="22"/>
          <w:szCs w:val="22"/>
        </w:rPr>
        <w:lastRenderedPageBreak/>
        <w:t xml:space="preserve">The RLF Report needs to indicate that the last failed inter-system inter-RAT HO was triggered due to voice </w:t>
      </w:r>
      <w:proofErr w:type="spellStart"/>
      <w:r w:rsidRPr="00226AB4">
        <w:rPr>
          <w:bCs/>
          <w:color w:val="008000"/>
          <w:sz w:val="22"/>
          <w:szCs w:val="22"/>
        </w:rPr>
        <w:t>fallback</w:t>
      </w:r>
      <w:proofErr w:type="spellEnd"/>
      <w:r w:rsidRPr="00226AB4">
        <w:rPr>
          <w:bCs/>
          <w:color w:val="008000"/>
          <w:sz w:val="22"/>
          <w:szCs w:val="22"/>
        </w:rPr>
        <w:t>.</w:t>
      </w:r>
    </w:p>
    <w:p w14:paraId="2A83CB35" w14:textId="12EE7754" w:rsidR="00226AB4" w:rsidRPr="005C1040" w:rsidRDefault="005C1040" w:rsidP="00226AB4">
      <w:pPr>
        <w:rPr>
          <w:rFonts w:eastAsia="SimSun"/>
          <w:sz w:val="22"/>
          <w:szCs w:val="22"/>
          <w:lang w:val="en-US" w:eastAsia="zh-CN"/>
        </w:rPr>
      </w:pPr>
      <w:r>
        <w:rPr>
          <w:rFonts w:eastAsia="SimSun"/>
          <w:sz w:val="22"/>
          <w:szCs w:val="22"/>
          <w:lang w:val="en-US" w:eastAsia="zh-CN"/>
        </w:rPr>
        <w:t xml:space="preserve">In the meanwhile, </w:t>
      </w:r>
      <w:r w:rsidRPr="005C1040">
        <w:rPr>
          <w:rFonts w:eastAsia="SimSun"/>
          <w:sz w:val="22"/>
          <w:szCs w:val="22"/>
          <w:lang w:val="en-US" w:eastAsia="zh-CN"/>
        </w:rPr>
        <w:t>RAN2#119b-e meeting has agreed:</w:t>
      </w:r>
    </w:p>
    <w:p w14:paraId="4AE2C39B" w14:textId="77777777" w:rsidR="005C1040" w:rsidRDefault="005C1040" w:rsidP="005C1040">
      <w:pPr>
        <w:pStyle w:val="Doc-text2"/>
        <w:pBdr>
          <w:top w:val="single" w:sz="4" w:space="1" w:color="auto"/>
          <w:left w:val="single" w:sz="4" w:space="4" w:color="auto"/>
          <w:bottom w:val="single" w:sz="4" w:space="1" w:color="auto"/>
          <w:right w:val="single" w:sz="4" w:space="4" w:color="auto"/>
        </w:pBdr>
      </w:pPr>
      <w:r>
        <w:t>Agreements:</w:t>
      </w:r>
    </w:p>
    <w:p w14:paraId="7876F6AF" w14:textId="77777777" w:rsidR="005C1040" w:rsidRDefault="005C1040" w:rsidP="005C1040">
      <w:pPr>
        <w:pStyle w:val="Doc-text2"/>
        <w:pBdr>
          <w:top w:val="single" w:sz="4" w:space="1" w:color="auto"/>
          <w:left w:val="single" w:sz="4" w:space="4" w:color="auto"/>
          <w:bottom w:val="single" w:sz="4" w:space="1" w:color="auto"/>
          <w:right w:val="single" w:sz="4" w:space="4" w:color="auto"/>
        </w:pBdr>
      </w:pPr>
      <w:r>
        <w:t>1</w:t>
      </w:r>
      <w:r>
        <w:tab/>
        <w:t xml:space="preserve">An explicit indication is included in RLF-report when mobility from NR fails and the corresponding </w:t>
      </w:r>
      <w:proofErr w:type="spellStart"/>
      <w:r>
        <w:t>MobilityFromNRCommand</w:t>
      </w:r>
      <w:proofErr w:type="spellEnd"/>
      <w:r>
        <w:t xml:space="preserve"> includes </w:t>
      </w:r>
      <w:proofErr w:type="spellStart"/>
      <w:r>
        <w:t>voiceFallbackIndication</w:t>
      </w:r>
      <w:proofErr w:type="spellEnd"/>
    </w:p>
    <w:p w14:paraId="06E28E90" w14:textId="77777777" w:rsidR="005C1040" w:rsidRDefault="005C1040" w:rsidP="005C1040">
      <w:pPr>
        <w:pStyle w:val="Doc-text2"/>
        <w:pBdr>
          <w:top w:val="single" w:sz="4" w:space="1" w:color="auto"/>
          <w:left w:val="single" w:sz="4" w:space="4" w:color="auto"/>
          <w:bottom w:val="single" w:sz="4" w:space="1" w:color="auto"/>
          <w:right w:val="single" w:sz="4" w:space="4" w:color="auto"/>
        </w:pBdr>
      </w:pPr>
      <w:r>
        <w:t>2</w:t>
      </w:r>
      <w:r>
        <w:tab/>
        <w:t>The below content is included in RLF-report when reestablishment procedure is initiated due to mobility From NR failure.</w:t>
      </w:r>
    </w:p>
    <w:p w14:paraId="3C83EEDF" w14:textId="77777777" w:rsidR="005C1040" w:rsidRDefault="005C1040" w:rsidP="005C1040">
      <w:pPr>
        <w:pStyle w:val="Doc-text2"/>
        <w:pBdr>
          <w:top w:val="single" w:sz="4" w:space="1" w:color="auto"/>
          <w:left w:val="single" w:sz="4" w:space="4" w:color="auto"/>
          <w:bottom w:val="single" w:sz="4" w:space="1" w:color="auto"/>
          <w:right w:val="single" w:sz="4" w:space="4" w:color="auto"/>
        </w:pBdr>
      </w:pPr>
      <w:r>
        <w:tab/>
        <w:t xml:space="preserve">a. </w:t>
      </w:r>
      <w:proofErr w:type="spellStart"/>
      <w:r>
        <w:t>reestablishmentCellID</w:t>
      </w:r>
      <w:proofErr w:type="spellEnd"/>
      <w:r>
        <w:t xml:space="preserve"> </w:t>
      </w:r>
    </w:p>
    <w:p w14:paraId="2C6FC292" w14:textId="77777777" w:rsidR="005C1040" w:rsidRDefault="005C1040" w:rsidP="005C1040">
      <w:pPr>
        <w:pStyle w:val="Doc-text2"/>
        <w:pBdr>
          <w:top w:val="single" w:sz="4" w:space="1" w:color="auto"/>
          <w:left w:val="single" w:sz="4" w:space="4" w:color="auto"/>
          <w:bottom w:val="single" w:sz="4" w:space="1" w:color="auto"/>
          <w:right w:val="single" w:sz="4" w:space="4" w:color="auto"/>
        </w:pBdr>
      </w:pPr>
    </w:p>
    <w:p w14:paraId="0B9A7FE0" w14:textId="77777777" w:rsidR="005C1040" w:rsidRPr="005C1040" w:rsidRDefault="005C1040" w:rsidP="00226AB4">
      <w:pPr>
        <w:rPr>
          <w:rFonts w:eastAsiaTheme="minorEastAsia"/>
          <w:bCs/>
          <w:color w:val="008000"/>
          <w:sz w:val="22"/>
          <w:szCs w:val="22"/>
          <w:lang w:eastAsia="zh-CN"/>
        </w:rPr>
      </w:pPr>
    </w:p>
    <w:p w14:paraId="5AF26D26" w14:textId="77777777" w:rsidR="00DE7BE2" w:rsidRPr="00032F9A" w:rsidRDefault="00DE7BE2" w:rsidP="00DE7BE2">
      <w:pPr>
        <w:spacing w:before="240"/>
        <w:rPr>
          <w:rFonts w:eastAsia="SimSun"/>
          <w:sz w:val="22"/>
          <w:szCs w:val="22"/>
          <w:lang w:val="en-US" w:eastAsia="zh-CN"/>
        </w:rPr>
      </w:pPr>
      <w:bookmarkStart w:id="7" w:name="OLE_LINK1"/>
      <w:bookmarkStart w:id="8" w:name="OLE_LINK2"/>
      <w:r w:rsidRPr="00032F9A">
        <w:rPr>
          <w:rFonts w:eastAsia="SimSun"/>
          <w:sz w:val="22"/>
          <w:szCs w:val="22"/>
          <w:lang w:val="en-US" w:eastAsia="zh-CN"/>
        </w:rPr>
        <w:t>In this paper, for the agreed scenarios and FFSs, we will</w:t>
      </w:r>
      <w:r w:rsidR="000D77AA" w:rsidRPr="00032F9A">
        <w:rPr>
          <w:rFonts w:eastAsia="SimSun"/>
          <w:sz w:val="22"/>
          <w:szCs w:val="22"/>
          <w:lang w:val="en-US" w:eastAsia="zh-CN"/>
        </w:rPr>
        <w:t xml:space="preserve"> </w:t>
      </w:r>
      <w:r w:rsidRPr="00032F9A">
        <w:rPr>
          <w:rFonts w:eastAsia="SimSun"/>
          <w:sz w:val="22"/>
          <w:szCs w:val="22"/>
          <w:lang w:val="en-US" w:eastAsia="zh-CN"/>
        </w:rPr>
        <w:t>give</w:t>
      </w:r>
      <w:r w:rsidR="000D77AA" w:rsidRPr="00032F9A">
        <w:rPr>
          <w:rFonts w:eastAsia="SimSun"/>
          <w:sz w:val="22"/>
          <w:szCs w:val="22"/>
          <w:lang w:val="en-US" w:eastAsia="zh-CN"/>
        </w:rPr>
        <w:t xml:space="preserve"> further consideration</w:t>
      </w:r>
      <w:r w:rsidR="00E912C0" w:rsidRPr="00032F9A">
        <w:rPr>
          <w:rFonts w:eastAsia="SimSun"/>
          <w:sz w:val="22"/>
          <w:szCs w:val="22"/>
          <w:lang w:val="en-US" w:eastAsia="zh-CN"/>
        </w:rPr>
        <w:t xml:space="preserve"> on the potential impact on the specification, and give potential solution to support these above two objectives.</w:t>
      </w:r>
    </w:p>
    <w:p w14:paraId="21523CEC" w14:textId="77777777" w:rsidR="00006AA0" w:rsidRPr="00032F9A" w:rsidRDefault="00006AA0" w:rsidP="00EA3F14">
      <w:pPr>
        <w:pStyle w:val="Heading1"/>
        <w:numPr>
          <w:ilvl w:val="0"/>
          <w:numId w:val="11"/>
        </w:numPr>
        <w:rPr>
          <w:rFonts w:ascii="Times New Roman" w:eastAsia="SimSun" w:hAnsi="Times New Roman"/>
          <w:lang w:eastAsia="zh-CN"/>
        </w:rPr>
      </w:pPr>
      <w:r w:rsidRPr="00032F9A">
        <w:rPr>
          <w:rFonts w:ascii="Times New Roman" w:eastAsia="SimSun" w:hAnsi="Times New Roman"/>
          <w:lang w:eastAsia="zh-CN"/>
        </w:rPr>
        <w:t>Discussion</w:t>
      </w:r>
    </w:p>
    <w:p w14:paraId="6AF7F5B6" w14:textId="77777777" w:rsidR="00C43875" w:rsidRPr="00032F9A" w:rsidRDefault="00C43875" w:rsidP="00C43875"/>
    <w:p w14:paraId="459A2800" w14:textId="77777777" w:rsidR="00C43875" w:rsidRPr="00032F9A" w:rsidRDefault="00C43875" w:rsidP="00EA3F14">
      <w:pPr>
        <w:pStyle w:val="Heading2"/>
        <w:keepNext w:val="0"/>
        <w:keepLines w:val="0"/>
        <w:numPr>
          <w:ilvl w:val="1"/>
          <w:numId w:val="22"/>
        </w:numPr>
        <w:spacing w:before="100" w:beforeAutospacing="1" w:afterLines="100" w:after="240"/>
        <w:rPr>
          <w:rFonts w:ascii="Times New Roman" w:hAnsi="Times New Roman"/>
        </w:rPr>
      </w:pPr>
      <w:r w:rsidRPr="00032F9A">
        <w:rPr>
          <w:rFonts w:ascii="Times New Roman" w:hAnsi="Times New Roman"/>
        </w:rPr>
        <w:t xml:space="preserve">MRO for CPAC </w:t>
      </w:r>
    </w:p>
    <w:p w14:paraId="45FD5C98" w14:textId="77777777" w:rsidR="00170B9A" w:rsidRPr="00032F9A" w:rsidRDefault="00170B9A" w:rsidP="00EA3F14">
      <w:pPr>
        <w:pStyle w:val="ListParagraph"/>
        <w:numPr>
          <w:ilvl w:val="0"/>
          <w:numId w:val="13"/>
        </w:numPr>
        <w:ind w:firstLineChars="0"/>
        <w:rPr>
          <w:sz w:val="22"/>
          <w:szCs w:val="22"/>
        </w:rPr>
      </w:pPr>
      <w:r w:rsidRPr="00032F9A">
        <w:rPr>
          <w:sz w:val="22"/>
          <w:szCs w:val="22"/>
        </w:rPr>
        <w:t xml:space="preserve">The intention of Too Early CPA Execution is to capture a scenario where there is not suitable </w:t>
      </w:r>
      <w:proofErr w:type="spellStart"/>
      <w:r w:rsidRPr="00032F9A">
        <w:rPr>
          <w:sz w:val="22"/>
          <w:szCs w:val="22"/>
        </w:rPr>
        <w:t>PSCell</w:t>
      </w:r>
      <w:proofErr w:type="spellEnd"/>
      <w:r w:rsidRPr="00032F9A">
        <w:rPr>
          <w:sz w:val="22"/>
          <w:szCs w:val="22"/>
        </w:rPr>
        <w:t xml:space="preserve"> found based on measurement report from UE after SCG failure.</w:t>
      </w:r>
      <w:r w:rsidR="00B70A21" w:rsidRPr="00032F9A">
        <w:rPr>
          <w:sz w:val="22"/>
          <w:szCs w:val="22"/>
        </w:rPr>
        <w:t xml:space="preserve"> There is a majority support for this case. </w:t>
      </w:r>
      <w:r w:rsidRPr="00032F9A">
        <w:rPr>
          <w:sz w:val="22"/>
          <w:szCs w:val="22"/>
        </w:rPr>
        <w:t>The open issue left to be discussed is whether a renaming is needed.</w:t>
      </w:r>
    </w:p>
    <w:p w14:paraId="23D60FD5" w14:textId="77777777" w:rsidR="00A23998" w:rsidRPr="00032F9A" w:rsidRDefault="00170B9A" w:rsidP="00EA3F14">
      <w:pPr>
        <w:pStyle w:val="ListParagraph"/>
        <w:numPr>
          <w:ilvl w:val="0"/>
          <w:numId w:val="13"/>
        </w:numPr>
        <w:ind w:firstLineChars="0"/>
        <w:rPr>
          <w:sz w:val="22"/>
          <w:szCs w:val="22"/>
        </w:rPr>
      </w:pPr>
      <w:r w:rsidRPr="00032F9A">
        <w:rPr>
          <w:sz w:val="22"/>
          <w:szCs w:val="22"/>
        </w:rPr>
        <w:t xml:space="preserve">Some information for CPAC MRO requires UE reporting, while some can be obtained by network implementation. </w:t>
      </w:r>
      <w:r w:rsidR="00A23998" w:rsidRPr="00032F9A">
        <w:rPr>
          <w:sz w:val="22"/>
          <w:szCs w:val="22"/>
        </w:rPr>
        <w:t xml:space="preserve">RAN2 has confirmed to use </w:t>
      </w:r>
      <w:proofErr w:type="spellStart"/>
      <w:r w:rsidR="00A23998" w:rsidRPr="00032F9A">
        <w:rPr>
          <w:i/>
          <w:sz w:val="22"/>
          <w:szCs w:val="22"/>
        </w:rPr>
        <w:t>SCGFailureInformation</w:t>
      </w:r>
      <w:proofErr w:type="spellEnd"/>
      <w:r w:rsidR="00A23998" w:rsidRPr="00032F9A">
        <w:rPr>
          <w:sz w:val="22"/>
          <w:szCs w:val="22"/>
        </w:rPr>
        <w:t xml:space="preserve"> for CPAC MRO, which is immediately reported by UE upon declaring SCG failure. Besides, some companies have concerns about increasing the size of </w:t>
      </w:r>
      <w:proofErr w:type="spellStart"/>
      <w:r w:rsidR="00A23998" w:rsidRPr="00032F9A">
        <w:rPr>
          <w:i/>
          <w:sz w:val="22"/>
          <w:szCs w:val="22"/>
        </w:rPr>
        <w:t>SCGFailureInformation</w:t>
      </w:r>
      <w:proofErr w:type="spellEnd"/>
      <w:r w:rsidR="00A23998" w:rsidRPr="00032F9A">
        <w:rPr>
          <w:sz w:val="22"/>
          <w:szCs w:val="22"/>
        </w:rPr>
        <w:t xml:space="preserve"> by adding information intended for MRO purpose. We might as well take advantage of the immediate reporting of </w:t>
      </w:r>
      <w:proofErr w:type="spellStart"/>
      <w:r w:rsidR="00A23998" w:rsidRPr="00032F9A">
        <w:rPr>
          <w:i/>
          <w:sz w:val="22"/>
          <w:szCs w:val="22"/>
        </w:rPr>
        <w:t>SCGFailureInformation</w:t>
      </w:r>
      <w:proofErr w:type="spellEnd"/>
      <w:r w:rsidR="00A23998" w:rsidRPr="00032F9A">
        <w:rPr>
          <w:sz w:val="22"/>
          <w:szCs w:val="22"/>
        </w:rPr>
        <w:t xml:space="preserve">. The very obvious benefit is that the UE context is always available at the network side (MN or last serving SN). we would rather think about the CPAC MRO enhancement in the perspective of minimizing the added </w:t>
      </w:r>
      <w:proofErr w:type="spellStart"/>
      <w:proofErr w:type="gramStart"/>
      <w:r w:rsidR="00A23998" w:rsidRPr="00032F9A">
        <w:rPr>
          <w:sz w:val="22"/>
          <w:szCs w:val="22"/>
        </w:rPr>
        <w:t>information.From</w:t>
      </w:r>
      <w:proofErr w:type="spellEnd"/>
      <w:proofErr w:type="gramEnd"/>
      <w:r w:rsidR="00A23998" w:rsidRPr="00032F9A">
        <w:rPr>
          <w:sz w:val="22"/>
          <w:szCs w:val="22"/>
        </w:rPr>
        <w:t xml:space="preserve"> this point of view, we attempt to divide the information into two categories: Information which could only be obtained from UE reporting and Information which could be derived by network</w:t>
      </w:r>
      <w:r w:rsidRPr="00032F9A">
        <w:rPr>
          <w:sz w:val="22"/>
          <w:szCs w:val="22"/>
        </w:rPr>
        <w:t xml:space="preserve"> based on UE context</w:t>
      </w:r>
      <w:r w:rsidR="00A23998" w:rsidRPr="00032F9A">
        <w:rPr>
          <w:sz w:val="22"/>
          <w:szCs w:val="22"/>
        </w:rPr>
        <w:t xml:space="preserve">. </w:t>
      </w:r>
    </w:p>
    <w:p w14:paraId="662A2556" w14:textId="77777777" w:rsidR="00107D94" w:rsidRPr="00032F9A" w:rsidRDefault="00107D94" w:rsidP="00EA3F14">
      <w:pPr>
        <w:pStyle w:val="ListParagraph"/>
        <w:numPr>
          <w:ilvl w:val="0"/>
          <w:numId w:val="13"/>
        </w:numPr>
        <w:ind w:firstLineChars="0"/>
        <w:rPr>
          <w:sz w:val="22"/>
          <w:szCs w:val="22"/>
        </w:rPr>
      </w:pPr>
      <w:r w:rsidRPr="00032F9A">
        <w:rPr>
          <w:rFonts w:eastAsiaTheme="minorEastAsia"/>
          <w:sz w:val="22"/>
          <w:szCs w:val="22"/>
          <w:lang w:eastAsia="zh-CN"/>
        </w:rPr>
        <w:t xml:space="preserve">In case of </w:t>
      </w:r>
      <w:r w:rsidR="00170B9A" w:rsidRPr="00032F9A">
        <w:rPr>
          <w:rFonts w:eastAsiaTheme="minorEastAsia"/>
          <w:sz w:val="22"/>
          <w:szCs w:val="22"/>
          <w:lang w:eastAsia="zh-CN"/>
        </w:rPr>
        <w:t xml:space="preserve">CPAC execution to wrong </w:t>
      </w:r>
      <w:proofErr w:type="spellStart"/>
      <w:r w:rsidR="00170B9A" w:rsidRPr="00032F9A">
        <w:rPr>
          <w:rFonts w:eastAsiaTheme="minorEastAsia"/>
          <w:sz w:val="22"/>
          <w:szCs w:val="22"/>
          <w:lang w:eastAsia="zh-CN"/>
        </w:rPr>
        <w:t>PSCell</w:t>
      </w:r>
      <w:proofErr w:type="spellEnd"/>
      <w:r w:rsidRPr="00032F9A">
        <w:rPr>
          <w:rFonts w:eastAsiaTheme="minorEastAsia"/>
          <w:sz w:val="22"/>
          <w:szCs w:val="22"/>
          <w:lang w:eastAsia="zh-CN"/>
        </w:rPr>
        <w:t xml:space="preserve">, the SCG failure could be caused by the wrong recommended candidate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selection at the triggering </w:t>
      </w:r>
      <w:proofErr w:type="gramStart"/>
      <w:r w:rsidRPr="00032F9A">
        <w:rPr>
          <w:rFonts w:eastAsiaTheme="minorEastAsia"/>
          <w:sz w:val="22"/>
          <w:szCs w:val="22"/>
          <w:lang w:eastAsia="zh-CN"/>
        </w:rPr>
        <w:t>node(</w:t>
      </w:r>
      <w:proofErr w:type="gramEnd"/>
      <w:r w:rsidRPr="00032F9A">
        <w:rPr>
          <w:rFonts w:eastAsiaTheme="minorEastAsia"/>
          <w:sz w:val="22"/>
          <w:szCs w:val="22"/>
          <w:lang w:eastAsia="zh-CN"/>
        </w:rPr>
        <w:t>MN/source SN), or by the w</w:t>
      </w:r>
      <w:r w:rsidRPr="00032F9A">
        <w:rPr>
          <w:sz w:val="22"/>
          <w:szCs w:val="22"/>
        </w:rPr>
        <w:t xml:space="preserve">rong accepted candidate </w:t>
      </w:r>
      <w:proofErr w:type="spellStart"/>
      <w:r w:rsidRPr="00032F9A">
        <w:rPr>
          <w:sz w:val="22"/>
          <w:szCs w:val="22"/>
        </w:rPr>
        <w:t>PSCell</w:t>
      </w:r>
      <w:proofErr w:type="spellEnd"/>
      <w:r w:rsidRPr="00032F9A">
        <w:rPr>
          <w:sz w:val="22"/>
          <w:szCs w:val="22"/>
        </w:rPr>
        <w:t xml:space="preserve"> selection at the candidate SN. </w:t>
      </w:r>
    </w:p>
    <w:p w14:paraId="79E72E9A" w14:textId="77777777" w:rsidR="00170B9A" w:rsidRPr="00032F9A" w:rsidRDefault="00771DF5" w:rsidP="00EA3F14">
      <w:pPr>
        <w:pStyle w:val="Heading3"/>
        <w:keepNext w:val="0"/>
        <w:keepLines w:val="0"/>
        <w:numPr>
          <w:ilvl w:val="2"/>
          <w:numId w:val="22"/>
        </w:numPr>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t>Naming for t</w:t>
      </w:r>
      <w:r w:rsidR="00814B20" w:rsidRPr="00032F9A">
        <w:rPr>
          <w:rFonts w:ascii="Times New Roman" w:eastAsiaTheme="minorEastAsia" w:hAnsi="Times New Roman"/>
          <w:lang w:eastAsia="zh-CN"/>
        </w:rPr>
        <w:t>oo early CPA execution</w:t>
      </w:r>
    </w:p>
    <w:p w14:paraId="34F3CC65" w14:textId="77777777" w:rsidR="00107D94" w:rsidRPr="00032F9A" w:rsidRDefault="00107D94" w:rsidP="00107D94">
      <w:pPr>
        <w:rPr>
          <w:rFonts w:eastAsiaTheme="minorEastAsia"/>
          <w:sz w:val="22"/>
          <w:lang w:eastAsia="zh-CN"/>
        </w:rPr>
      </w:pPr>
      <w:r w:rsidRPr="00032F9A">
        <w:rPr>
          <w:rFonts w:eastAsiaTheme="minorEastAsia"/>
          <w:sz w:val="22"/>
          <w:lang w:eastAsia="zh-CN"/>
        </w:rPr>
        <w:t xml:space="preserve">“Too early” always indicates no suitable Cell except the source one. For UE is transitioning from SA to DC, there is no source </w:t>
      </w:r>
      <w:proofErr w:type="spellStart"/>
      <w:r w:rsidRPr="00032F9A">
        <w:rPr>
          <w:rFonts w:eastAsiaTheme="minorEastAsia"/>
          <w:sz w:val="22"/>
          <w:lang w:eastAsia="zh-CN"/>
        </w:rPr>
        <w:t>PSCell</w:t>
      </w:r>
      <w:proofErr w:type="spellEnd"/>
      <w:r w:rsidRPr="00032F9A">
        <w:rPr>
          <w:rFonts w:eastAsiaTheme="minorEastAsia"/>
          <w:sz w:val="22"/>
          <w:lang w:eastAsia="zh-CN"/>
        </w:rPr>
        <w:t xml:space="preserve">. Naturally “too early” means no suitable </w:t>
      </w:r>
      <w:proofErr w:type="spellStart"/>
      <w:r w:rsidRPr="00032F9A">
        <w:rPr>
          <w:rFonts w:eastAsiaTheme="minorEastAsia"/>
          <w:sz w:val="22"/>
          <w:lang w:eastAsia="zh-CN"/>
        </w:rPr>
        <w:t>PSCell</w:t>
      </w:r>
      <w:proofErr w:type="spellEnd"/>
      <w:r w:rsidRPr="00032F9A">
        <w:rPr>
          <w:rFonts w:eastAsiaTheme="minorEastAsia"/>
          <w:sz w:val="22"/>
          <w:lang w:eastAsia="zh-CN"/>
        </w:rPr>
        <w:t xml:space="preserve"> at all. We also understand that some company </w:t>
      </w:r>
      <w:r w:rsidR="00EB04BB" w:rsidRPr="00032F9A">
        <w:rPr>
          <w:rFonts w:eastAsiaTheme="minorEastAsia"/>
          <w:sz w:val="22"/>
          <w:lang w:eastAsia="zh-CN"/>
        </w:rPr>
        <w:t xml:space="preserve">likes the idea of </w:t>
      </w:r>
      <w:r w:rsidRPr="00032F9A">
        <w:rPr>
          <w:rFonts w:eastAsiaTheme="minorEastAsia"/>
          <w:sz w:val="22"/>
          <w:lang w:eastAsia="zh-CN"/>
        </w:rPr>
        <w:t>the unne</w:t>
      </w:r>
      <w:r w:rsidR="00EB04BB" w:rsidRPr="00032F9A">
        <w:rPr>
          <w:rFonts w:eastAsiaTheme="minorEastAsia"/>
          <w:sz w:val="22"/>
          <w:lang w:eastAsia="zh-CN"/>
        </w:rPr>
        <w:t xml:space="preserve">cessary CPA execution. These two names look more or less the same to us. We don’t see subtle difference beneath it. </w:t>
      </w:r>
      <w:proofErr w:type="gramStart"/>
      <w:r w:rsidR="00EB04BB" w:rsidRPr="00032F9A">
        <w:rPr>
          <w:rFonts w:eastAsiaTheme="minorEastAsia"/>
          <w:sz w:val="22"/>
          <w:lang w:eastAsia="zh-CN"/>
        </w:rPr>
        <w:t>Anyway</w:t>
      </w:r>
      <w:proofErr w:type="gramEnd"/>
      <w:r w:rsidR="00EB04BB" w:rsidRPr="00032F9A">
        <w:rPr>
          <w:rFonts w:eastAsiaTheme="minorEastAsia"/>
          <w:sz w:val="22"/>
          <w:lang w:eastAsia="zh-CN"/>
        </w:rPr>
        <w:t xml:space="preserve"> w</w:t>
      </w:r>
      <w:r w:rsidRPr="00032F9A">
        <w:rPr>
          <w:rFonts w:eastAsiaTheme="minorEastAsia"/>
          <w:sz w:val="22"/>
          <w:lang w:eastAsia="zh-CN"/>
        </w:rPr>
        <w:t>e don’t have a strong on view on the name.</w:t>
      </w:r>
      <w:r w:rsidR="00EB04BB" w:rsidRPr="00032F9A">
        <w:rPr>
          <w:rFonts w:eastAsiaTheme="minorEastAsia"/>
          <w:sz w:val="22"/>
          <w:lang w:eastAsia="zh-CN"/>
        </w:rPr>
        <w:t xml:space="preserve"> The detection mechanism to distinguish too early CPA execution from CPA execution to wrong </w:t>
      </w:r>
      <w:proofErr w:type="spellStart"/>
      <w:r w:rsidR="00EB04BB" w:rsidRPr="00032F9A">
        <w:rPr>
          <w:rFonts w:eastAsiaTheme="minorEastAsia"/>
          <w:sz w:val="22"/>
          <w:lang w:eastAsia="zh-CN"/>
        </w:rPr>
        <w:t>PSCell</w:t>
      </w:r>
      <w:proofErr w:type="spellEnd"/>
      <w:r w:rsidR="00EB04BB" w:rsidRPr="00032F9A">
        <w:rPr>
          <w:rFonts w:eastAsiaTheme="minorEastAsia"/>
          <w:sz w:val="22"/>
          <w:lang w:eastAsia="zh-CN"/>
        </w:rPr>
        <w:t xml:space="preserve"> is sufficient based on suitable </w:t>
      </w:r>
      <w:proofErr w:type="spellStart"/>
      <w:r w:rsidR="00EB04BB" w:rsidRPr="00032F9A">
        <w:rPr>
          <w:rFonts w:eastAsiaTheme="minorEastAsia"/>
          <w:sz w:val="22"/>
          <w:lang w:eastAsia="zh-CN"/>
        </w:rPr>
        <w:t>PSCell</w:t>
      </w:r>
      <w:proofErr w:type="spellEnd"/>
      <w:r w:rsidR="00EB04BB" w:rsidRPr="00032F9A">
        <w:rPr>
          <w:rFonts w:eastAsiaTheme="minorEastAsia"/>
          <w:sz w:val="22"/>
          <w:lang w:eastAsia="zh-CN"/>
        </w:rPr>
        <w:t>, which matters more than the name.</w:t>
      </w:r>
    </w:p>
    <w:p w14:paraId="07F521AD" w14:textId="77777777" w:rsidR="00EB04BB" w:rsidRPr="00032F9A" w:rsidRDefault="00EB04BB" w:rsidP="00EB04BB">
      <w:pPr>
        <w:spacing w:before="180"/>
        <w:rPr>
          <w:rFonts w:eastAsiaTheme="minorEastAsia"/>
          <w:b/>
          <w:sz w:val="22"/>
          <w:lang w:eastAsia="zh-CN"/>
        </w:rPr>
      </w:pPr>
      <w:r w:rsidRPr="00032F9A">
        <w:rPr>
          <w:rFonts w:eastAsiaTheme="minorEastAsia"/>
          <w:b/>
          <w:sz w:val="22"/>
          <w:lang w:eastAsia="zh-CN"/>
        </w:rPr>
        <w:t xml:space="preserve">Proposal </w:t>
      </w:r>
      <w:r w:rsidR="00032F9A" w:rsidRPr="00032F9A">
        <w:rPr>
          <w:rFonts w:eastAsiaTheme="minorEastAsia"/>
          <w:b/>
          <w:sz w:val="22"/>
          <w:lang w:eastAsia="zh-CN"/>
        </w:rPr>
        <w:t>1</w:t>
      </w:r>
      <w:r w:rsidRPr="00032F9A">
        <w:rPr>
          <w:rFonts w:eastAsiaTheme="minorEastAsia"/>
          <w:b/>
          <w:sz w:val="22"/>
          <w:lang w:eastAsia="zh-CN"/>
        </w:rPr>
        <w:t>: Stick to too early CPA execution, which causes no confusion and is straightforward.</w:t>
      </w:r>
    </w:p>
    <w:p w14:paraId="62199B4C" w14:textId="77777777" w:rsidR="00FC4A6F" w:rsidRPr="00032F9A" w:rsidRDefault="00FC4A6F" w:rsidP="00EA3F14">
      <w:pPr>
        <w:pStyle w:val="Heading3"/>
        <w:keepNext w:val="0"/>
        <w:keepLines w:val="0"/>
        <w:numPr>
          <w:ilvl w:val="2"/>
          <w:numId w:val="22"/>
        </w:numPr>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lastRenderedPageBreak/>
        <w:t xml:space="preserve">Analysis of wrong candidate </w:t>
      </w:r>
      <w:proofErr w:type="spellStart"/>
      <w:r w:rsidRPr="00032F9A">
        <w:rPr>
          <w:rFonts w:ascii="Times New Roman" w:eastAsiaTheme="minorEastAsia" w:hAnsi="Times New Roman"/>
          <w:lang w:eastAsia="zh-CN"/>
        </w:rPr>
        <w:t>PSCell</w:t>
      </w:r>
      <w:proofErr w:type="spellEnd"/>
      <w:r w:rsidRPr="00032F9A">
        <w:rPr>
          <w:rFonts w:ascii="Times New Roman" w:eastAsiaTheme="minorEastAsia" w:hAnsi="Times New Roman"/>
          <w:lang w:eastAsia="zh-CN"/>
        </w:rPr>
        <w:t xml:space="preserve"> selection</w:t>
      </w:r>
    </w:p>
    <w:p w14:paraId="0B67AE52" w14:textId="77777777" w:rsidR="00FC4A6F" w:rsidRPr="00032F9A" w:rsidRDefault="00FC4A6F" w:rsidP="00FC4A6F">
      <w:pPr>
        <w:rPr>
          <w:rFonts w:eastAsiaTheme="minorEastAsia"/>
          <w:sz w:val="22"/>
          <w:szCs w:val="22"/>
          <w:lang w:eastAsia="zh-CN"/>
        </w:rPr>
      </w:pPr>
      <w:r w:rsidRPr="00032F9A">
        <w:rPr>
          <w:rFonts w:eastAsiaTheme="minorEastAsia"/>
          <w:sz w:val="22"/>
          <w:szCs w:val="22"/>
          <w:lang w:eastAsia="zh-CN"/>
        </w:rPr>
        <w:t xml:space="preserve">When the suitable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is not the source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or the failed target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the suitable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could be not among the candidate </w:t>
      </w:r>
      <w:proofErr w:type="spellStart"/>
      <w:r w:rsidRPr="00032F9A">
        <w:rPr>
          <w:rFonts w:eastAsiaTheme="minorEastAsia"/>
          <w:sz w:val="22"/>
          <w:szCs w:val="22"/>
          <w:lang w:eastAsia="zh-CN"/>
        </w:rPr>
        <w:t>PSCells</w:t>
      </w:r>
      <w:proofErr w:type="spellEnd"/>
      <w:r w:rsidRPr="00032F9A">
        <w:rPr>
          <w:rFonts w:eastAsiaTheme="minorEastAsia"/>
          <w:sz w:val="22"/>
          <w:szCs w:val="22"/>
          <w:lang w:eastAsia="zh-CN"/>
        </w:rPr>
        <w:t xml:space="preserve"> configured to UE. </w:t>
      </w:r>
      <w:r w:rsidR="00464C12" w:rsidRPr="00032F9A">
        <w:rPr>
          <w:rFonts w:eastAsiaTheme="minorEastAsia"/>
          <w:sz w:val="22"/>
          <w:szCs w:val="22"/>
          <w:lang w:eastAsia="zh-CN"/>
        </w:rPr>
        <w:t xml:space="preserve">The initial analysis is performed to identify the possible problem node. </w:t>
      </w:r>
      <w:r w:rsidRPr="00032F9A">
        <w:rPr>
          <w:rFonts w:eastAsiaTheme="minorEastAsia"/>
          <w:sz w:val="22"/>
          <w:szCs w:val="22"/>
          <w:lang w:eastAsia="zh-CN"/>
        </w:rPr>
        <w:t xml:space="preserve">One possibility </w:t>
      </w:r>
      <w:r w:rsidR="00464C12" w:rsidRPr="00032F9A">
        <w:rPr>
          <w:rFonts w:eastAsiaTheme="minorEastAsia"/>
          <w:sz w:val="22"/>
          <w:szCs w:val="22"/>
          <w:lang w:eastAsia="zh-CN"/>
        </w:rPr>
        <w:t xml:space="preserve">of the possible problem node </w:t>
      </w:r>
      <w:r w:rsidRPr="00032F9A">
        <w:rPr>
          <w:rFonts w:eastAsiaTheme="minorEastAsia"/>
          <w:sz w:val="22"/>
          <w:szCs w:val="22"/>
          <w:lang w:eastAsia="zh-CN"/>
        </w:rPr>
        <w:t xml:space="preserve">is that the triggering node does not select it as the candidate </w:t>
      </w:r>
      <w:proofErr w:type="spellStart"/>
      <w:r w:rsidRPr="00032F9A">
        <w:rPr>
          <w:rFonts w:eastAsiaTheme="minorEastAsia"/>
          <w:sz w:val="22"/>
          <w:szCs w:val="22"/>
          <w:lang w:eastAsia="zh-CN"/>
        </w:rPr>
        <w:t>PSCells</w:t>
      </w:r>
      <w:proofErr w:type="spellEnd"/>
      <w:r w:rsidRPr="00032F9A">
        <w:rPr>
          <w:rFonts w:eastAsiaTheme="minorEastAsia"/>
          <w:sz w:val="22"/>
          <w:szCs w:val="22"/>
          <w:lang w:eastAsia="zh-CN"/>
        </w:rPr>
        <w:t xml:space="preserve">. Another possibility is that the candidate SN does not select it as the accepted candidate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for UE despite it is among the recommended candidate </w:t>
      </w:r>
      <w:proofErr w:type="spellStart"/>
      <w:r w:rsidRPr="00032F9A">
        <w:rPr>
          <w:rFonts w:eastAsiaTheme="minorEastAsia"/>
          <w:sz w:val="22"/>
          <w:szCs w:val="22"/>
          <w:lang w:eastAsia="zh-CN"/>
        </w:rPr>
        <w:t>PSCells</w:t>
      </w:r>
      <w:proofErr w:type="spellEnd"/>
      <w:r w:rsidRPr="00032F9A">
        <w:rPr>
          <w:rFonts w:eastAsiaTheme="minorEastAsia"/>
          <w:sz w:val="22"/>
          <w:szCs w:val="22"/>
          <w:lang w:eastAsia="zh-CN"/>
        </w:rPr>
        <w:t>.</w:t>
      </w:r>
    </w:p>
    <w:p w14:paraId="23972EFF" w14:textId="77777777" w:rsidR="00FC4A6F" w:rsidRPr="00032F9A" w:rsidRDefault="00FC4A6F" w:rsidP="00FC4A6F">
      <w:pPr>
        <w:rPr>
          <w:rFonts w:eastAsiaTheme="minorEastAsia"/>
          <w:sz w:val="22"/>
          <w:szCs w:val="22"/>
          <w:lang w:eastAsia="zh-CN"/>
        </w:rPr>
      </w:pPr>
      <w:r w:rsidRPr="00032F9A">
        <w:rPr>
          <w:rFonts w:eastAsiaTheme="minorEastAsia"/>
          <w:sz w:val="22"/>
          <w:szCs w:val="22"/>
          <w:lang w:eastAsia="zh-CN"/>
        </w:rPr>
        <w:t>More</w:t>
      </w:r>
      <w:r w:rsidR="00464C12" w:rsidRPr="00032F9A">
        <w:rPr>
          <w:rFonts w:eastAsiaTheme="minorEastAsia"/>
          <w:sz w:val="22"/>
          <w:szCs w:val="22"/>
          <w:lang w:eastAsia="zh-CN"/>
        </w:rPr>
        <w:t>o</w:t>
      </w:r>
      <w:r w:rsidRPr="00032F9A">
        <w:rPr>
          <w:rFonts w:eastAsiaTheme="minorEastAsia"/>
          <w:sz w:val="22"/>
          <w:szCs w:val="22"/>
          <w:lang w:eastAsia="zh-CN"/>
        </w:rPr>
        <w:t>ver</w:t>
      </w:r>
      <w:r w:rsidR="00464C12" w:rsidRPr="00032F9A">
        <w:rPr>
          <w:rFonts w:eastAsiaTheme="minorEastAsia"/>
          <w:sz w:val="22"/>
          <w:szCs w:val="22"/>
          <w:lang w:eastAsia="zh-CN"/>
        </w:rPr>
        <w:t>,</w:t>
      </w:r>
      <w:r w:rsidRPr="00032F9A">
        <w:rPr>
          <w:rFonts w:eastAsiaTheme="minorEastAsia"/>
          <w:sz w:val="22"/>
          <w:szCs w:val="22"/>
          <w:lang w:eastAsia="zh-CN"/>
        </w:rPr>
        <w:t xml:space="preserve"> no matter it is the triggering node or candidate SN </w:t>
      </w:r>
      <w:r w:rsidR="00464C12" w:rsidRPr="00032F9A">
        <w:rPr>
          <w:rFonts w:eastAsiaTheme="minorEastAsia"/>
          <w:sz w:val="22"/>
          <w:szCs w:val="22"/>
          <w:lang w:eastAsia="zh-CN"/>
        </w:rPr>
        <w:t xml:space="preserve">which </w:t>
      </w:r>
      <w:r w:rsidRPr="00032F9A">
        <w:rPr>
          <w:rFonts w:eastAsiaTheme="minorEastAsia"/>
          <w:sz w:val="22"/>
          <w:szCs w:val="22"/>
          <w:lang w:eastAsia="zh-CN"/>
        </w:rPr>
        <w:t>choose</w:t>
      </w:r>
      <w:r w:rsidR="00464C12" w:rsidRPr="00032F9A">
        <w:rPr>
          <w:rFonts w:eastAsiaTheme="minorEastAsia"/>
          <w:sz w:val="22"/>
          <w:szCs w:val="22"/>
          <w:lang w:eastAsia="zh-CN"/>
        </w:rPr>
        <w:t>s</w:t>
      </w:r>
      <w:r w:rsidRPr="00032F9A">
        <w:rPr>
          <w:rFonts w:eastAsiaTheme="minorEastAsia"/>
          <w:sz w:val="22"/>
          <w:szCs w:val="22"/>
          <w:lang w:eastAsia="zh-CN"/>
        </w:rPr>
        <w:t xml:space="preserve"> not to select the </w:t>
      </w:r>
      <w:proofErr w:type="spellStart"/>
      <w:r w:rsidRPr="00032F9A">
        <w:rPr>
          <w:rFonts w:eastAsiaTheme="minorEastAsia"/>
          <w:sz w:val="22"/>
          <w:szCs w:val="22"/>
          <w:lang w:eastAsia="zh-CN"/>
        </w:rPr>
        <w:t>sutiable</w:t>
      </w:r>
      <w:proofErr w:type="spellEnd"/>
      <w:r w:rsidRPr="00032F9A">
        <w:rPr>
          <w:rFonts w:eastAsiaTheme="minorEastAsia"/>
          <w:sz w:val="22"/>
          <w:szCs w:val="22"/>
          <w:lang w:eastAsia="zh-CN"/>
        </w:rPr>
        <w:t xml:space="preserve"> </w:t>
      </w:r>
      <w:proofErr w:type="spellStart"/>
      <w:r w:rsidRPr="00032F9A">
        <w:rPr>
          <w:rFonts w:eastAsiaTheme="minorEastAsia"/>
          <w:sz w:val="22"/>
          <w:szCs w:val="22"/>
          <w:lang w:eastAsia="zh-CN"/>
        </w:rPr>
        <w:t>PSell</w:t>
      </w:r>
      <w:proofErr w:type="spellEnd"/>
      <w:r w:rsidRPr="00032F9A">
        <w:rPr>
          <w:rFonts w:eastAsiaTheme="minorEastAsia"/>
          <w:sz w:val="22"/>
          <w:szCs w:val="22"/>
          <w:lang w:eastAsia="zh-CN"/>
        </w:rPr>
        <w:t xml:space="preserve">, there </w:t>
      </w:r>
      <w:r w:rsidR="00464C12" w:rsidRPr="00032F9A">
        <w:rPr>
          <w:rFonts w:eastAsiaTheme="minorEastAsia"/>
          <w:sz w:val="22"/>
          <w:szCs w:val="22"/>
          <w:lang w:eastAsia="zh-CN"/>
        </w:rPr>
        <w:t xml:space="preserve">is </w:t>
      </w:r>
      <w:r w:rsidRPr="00032F9A">
        <w:rPr>
          <w:rFonts w:eastAsiaTheme="minorEastAsia"/>
          <w:sz w:val="22"/>
          <w:szCs w:val="22"/>
          <w:lang w:eastAsia="zh-CN"/>
        </w:rPr>
        <w:t xml:space="preserve">a </w:t>
      </w:r>
      <w:r w:rsidR="00464C12" w:rsidRPr="00032F9A">
        <w:rPr>
          <w:rFonts w:eastAsiaTheme="minorEastAsia"/>
          <w:sz w:val="22"/>
          <w:szCs w:val="22"/>
          <w:lang w:eastAsia="zh-CN"/>
        </w:rPr>
        <w:t xml:space="preserve">root cause </w:t>
      </w:r>
      <w:r w:rsidRPr="00032F9A">
        <w:rPr>
          <w:rFonts w:eastAsiaTheme="minorEastAsia"/>
          <w:sz w:val="22"/>
          <w:szCs w:val="22"/>
          <w:lang w:eastAsia="zh-CN"/>
        </w:rPr>
        <w:t xml:space="preserve">for it, e.g., the measurement reports at the time of CPAC preparation and SCG failure vary a lot, or the maximum </w:t>
      </w:r>
      <w:proofErr w:type="spellStart"/>
      <w:r w:rsidRPr="00032F9A">
        <w:rPr>
          <w:rFonts w:eastAsiaTheme="minorEastAsia"/>
          <w:sz w:val="22"/>
          <w:szCs w:val="22"/>
          <w:lang w:eastAsia="zh-CN"/>
        </w:rPr>
        <w:t>PSCells</w:t>
      </w:r>
      <w:proofErr w:type="spellEnd"/>
      <w:r w:rsidRPr="00032F9A">
        <w:rPr>
          <w:rFonts w:eastAsiaTheme="minorEastAsia"/>
          <w:sz w:val="22"/>
          <w:szCs w:val="22"/>
          <w:lang w:eastAsia="zh-CN"/>
        </w:rPr>
        <w:t xml:space="preserve"> number for </w:t>
      </w:r>
      <w:proofErr w:type="spellStart"/>
      <w:r w:rsidRPr="00032F9A">
        <w:rPr>
          <w:rFonts w:eastAsiaTheme="minorEastAsia"/>
          <w:sz w:val="22"/>
          <w:szCs w:val="22"/>
          <w:lang w:eastAsia="zh-CN"/>
        </w:rPr>
        <w:t>canidate</w:t>
      </w:r>
      <w:proofErr w:type="spellEnd"/>
      <w:r w:rsidRPr="00032F9A">
        <w:rPr>
          <w:rFonts w:eastAsiaTheme="minorEastAsia"/>
          <w:sz w:val="22"/>
          <w:szCs w:val="22"/>
          <w:lang w:eastAsia="zh-CN"/>
        </w:rPr>
        <w:t xml:space="preserve"> SN limits the candidate SN’s decision.</w:t>
      </w:r>
    </w:p>
    <w:p w14:paraId="79F2B0BE" w14:textId="77777777" w:rsidR="00464C12" w:rsidRPr="00032F9A" w:rsidRDefault="00FC4A6F" w:rsidP="00FC4A6F">
      <w:pPr>
        <w:rPr>
          <w:rFonts w:eastAsiaTheme="minorEastAsia"/>
          <w:sz w:val="22"/>
          <w:szCs w:val="22"/>
          <w:lang w:eastAsia="zh-CN"/>
        </w:rPr>
      </w:pPr>
      <w:r w:rsidRPr="00032F9A">
        <w:rPr>
          <w:rFonts w:eastAsiaTheme="minorEastAsia"/>
          <w:sz w:val="22"/>
          <w:szCs w:val="22"/>
          <w:lang w:eastAsia="zh-CN"/>
        </w:rPr>
        <w:t xml:space="preserve">If we want to treat the wrong candidate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selection as an issue and distinguish the wrong selection due to triggering node and the candidate SN, the potential issue for CPAC execution to wrong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is that, according to the current specification,</w:t>
      </w:r>
      <w:r w:rsidR="00464C12" w:rsidRPr="00032F9A">
        <w:rPr>
          <w:rFonts w:eastAsiaTheme="minorEastAsia"/>
          <w:sz w:val="22"/>
          <w:szCs w:val="22"/>
          <w:lang w:eastAsia="zh-CN"/>
        </w:rPr>
        <w:t xml:space="preserve"> </w:t>
      </w:r>
      <w:r w:rsidR="009126B1" w:rsidRPr="00032F9A">
        <w:rPr>
          <w:rFonts w:eastAsiaTheme="minorEastAsia"/>
          <w:sz w:val="22"/>
          <w:szCs w:val="22"/>
          <w:lang w:eastAsia="zh-CN"/>
        </w:rPr>
        <w:t xml:space="preserve">only </w:t>
      </w:r>
      <w:r w:rsidRPr="00032F9A">
        <w:rPr>
          <w:rFonts w:eastAsiaTheme="minorEastAsia"/>
          <w:sz w:val="22"/>
          <w:szCs w:val="22"/>
          <w:lang w:eastAsia="zh-CN"/>
        </w:rPr>
        <w:t xml:space="preserve">the source SN or MN as the triggering node </w:t>
      </w:r>
      <w:r w:rsidR="00464C12" w:rsidRPr="00032F9A">
        <w:rPr>
          <w:rFonts w:eastAsiaTheme="minorEastAsia"/>
          <w:sz w:val="22"/>
          <w:szCs w:val="22"/>
          <w:lang w:eastAsia="zh-CN"/>
        </w:rPr>
        <w:t xml:space="preserve">will </w:t>
      </w:r>
      <w:r w:rsidRPr="00032F9A">
        <w:rPr>
          <w:rFonts w:eastAsiaTheme="minorEastAsia"/>
          <w:sz w:val="22"/>
          <w:szCs w:val="22"/>
          <w:lang w:eastAsia="zh-CN"/>
        </w:rPr>
        <w:t xml:space="preserve">be identified as the node responsible for SCG failure. However, </w:t>
      </w:r>
      <w:r w:rsidR="009126B1" w:rsidRPr="00032F9A">
        <w:rPr>
          <w:rFonts w:eastAsiaTheme="minorEastAsia"/>
          <w:sz w:val="22"/>
          <w:szCs w:val="22"/>
          <w:lang w:eastAsia="zh-CN"/>
        </w:rPr>
        <w:t>the candidate SN</w:t>
      </w:r>
      <w:r w:rsidR="00464C12" w:rsidRPr="00032F9A">
        <w:rPr>
          <w:rFonts w:eastAsiaTheme="minorEastAsia"/>
          <w:sz w:val="22"/>
          <w:szCs w:val="22"/>
          <w:lang w:eastAsia="zh-CN"/>
        </w:rPr>
        <w:t xml:space="preserve"> which the suitable </w:t>
      </w:r>
      <w:proofErr w:type="spellStart"/>
      <w:r w:rsidR="00464C12" w:rsidRPr="00032F9A">
        <w:rPr>
          <w:rFonts w:eastAsiaTheme="minorEastAsia"/>
          <w:sz w:val="22"/>
          <w:szCs w:val="22"/>
          <w:lang w:eastAsia="zh-CN"/>
        </w:rPr>
        <w:t>PSCell</w:t>
      </w:r>
      <w:proofErr w:type="spellEnd"/>
      <w:r w:rsidR="00464C12" w:rsidRPr="00032F9A">
        <w:rPr>
          <w:rFonts w:eastAsiaTheme="minorEastAsia"/>
          <w:sz w:val="22"/>
          <w:szCs w:val="22"/>
          <w:lang w:eastAsia="zh-CN"/>
        </w:rPr>
        <w:t xml:space="preserve"> belongs to</w:t>
      </w:r>
      <w:r w:rsidR="009126B1" w:rsidRPr="00032F9A">
        <w:rPr>
          <w:rFonts w:eastAsiaTheme="minorEastAsia"/>
          <w:sz w:val="22"/>
          <w:szCs w:val="22"/>
          <w:lang w:eastAsia="zh-CN"/>
        </w:rPr>
        <w:t xml:space="preserve"> </w:t>
      </w:r>
      <w:r w:rsidR="00464C12" w:rsidRPr="00032F9A">
        <w:rPr>
          <w:rFonts w:eastAsiaTheme="minorEastAsia"/>
          <w:sz w:val="22"/>
          <w:szCs w:val="22"/>
          <w:lang w:eastAsia="zh-CN"/>
        </w:rPr>
        <w:t>would not be involved, let alone to perform final root cause analysis for optimization.</w:t>
      </w:r>
    </w:p>
    <w:p w14:paraId="6E736D7F" w14:textId="77777777" w:rsidR="00464C12" w:rsidRPr="00032F9A" w:rsidRDefault="00464C12" w:rsidP="00464C12">
      <w:pPr>
        <w:spacing w:before="180"/>
        <w:rPr>
          <w:rFonts w:eastAsiaTheme="minorEastAsia"/>
          <w:b/>
          <w:sz w:val="22"/>
          <w:lang w:eastAsia="zh-CN"/>
        </w:rPr>
      </w:pPr>
      <w:r w:rsidRPr="00032F9A">
        <w:rPr>
          <w:rFonts w:eastAsiaTheme="minorEastAsia"/>
          <w:b/>
          <w:sz w:val="22"/>
          <w:lang w:eastAsia="zh-CN"/>
        </w:rPr>
        <w:t xml:space="preserve">Proposal </w:t>
      </w:r>
      <w:r w:rsidR="00032F9A" w:rsidRPr="00032F9A">
        <w:rPr>
          <w:rFonts w:eastAsiaTheme="minorEastAsia"/>
          <w:b/>
          <w:sz w:val="22"/>
          <w:lang w:eastAsia="zh-CN"/>
        </w:rPr>
        <w:t>2</w:t>
      </w:r>
      <w:r w:rsidRPr="00032F9A">
        <w:rPr>
          <w:rFonts w:eastAsiaTheme="minorEastAsia"/>
          <w:b/>
          <w:sz w:val="22"/>
          <w:lang w:eastAsia="zh-CN"/>
        </w:rPr>
        <w:t xml:space="preserve">: Divide wrong candidate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selection due to triggering node and candidate SN in case of CPAC execution to wrong </w:t>
      </w:r>
      <w:proofErr w:type="spellStart"/>
      <w:r w:rsidRPr="00032F9A">
        <w:rPr>
          <w:rFonts w:eastAsiaTheme="minorEastAsia"/>
          <w:b/>
          <w:sz w:val="22"/>
          <w:lang w:eastAsia="zh-CN"/>
        </w:rPr>
        <w:t>PSCell</w:t>
      </w:r>
      <w:proofErr w:type="spellEnd"/>
      <w:r w:rsidRPr="00032F9A">
        <w:rPr>
          <w:rFonts w:eastAsiaTheme="minorEastAsia"/>
          <w:b/>
          <w:sz w:val="22"/>
          <w:lang w:eastAsia="zh-CN"/>
        </w:rPr>
        <w:t>.</w:t>
      </w:r>
    </w:p>
    <w:p w14:paraId="5D3C805E" w14:textId="77777777" w:rsidR="00FC4A6F" w:rsidRPr="00032F9A" w:rsidRDefault="00464C12" w:rsidP="00FC4A6F">
      <w:pPr>
        <w:rPr>
          <w:rFonts w:eastAsiaTheme="minorEastAsia"/>
          <w:sz w:val="22"/>
          <w:szCs w:val="22"/>
          <w:lang w:eastAsia="zh-CN"/>
        </w:rPr>
      </w:pPr>
      <w:r w:rsidRPr="00032F9A">
        <w:rPr>
          <w:rFonts w:eastAsiaTheme="minorEastAsia"/>
          <w:sz w:val="22"/>
          <w:szCs w:val="22"/>
          <w:lang w:eastAsia="zh-CN"/>
        </w:rPr>
        <w:t xml:space="preserve">We talk about NR-DC case first. We believe MN is totally capable of performing the initial analysis to identify the possible problem node. </w:t>
      </w:r>
      <w:r w:rsidR="00AE760F" w:rsidRPr="00032F9A">
        <w:rPr>
          <w:rFonts w:eastAsiaTheme="minorEastAsia"/>
          <w:sz w:val="22"/>
          <w:szCs w:val="22"/>
          <w:lang w:eastAsia="zh-CN"/>
        </w:rPr>
        <w:t xml:space="preserve">In case of CPA/MN initiated CPC MN could know the measurement report at the preparation phase of candidate </w:t>
      </w:r>
      <w:proofErr w:type="spellStart"/>
      <w:r w:rsidR="00AE760F" w:rsidRPr="00032F9A">
        <w:rPr>
          <w:rFonts w:eastAsiaTheme="minorEastAsia"/>
          <w:sz w:val="22"/>
          <w:szCs w:val="22"/>
          <w:lang w:eastAsia="zh-CN"/>
        </w:rPr>
        <w:t>PSCells</w:t>
      </w:r>
      <w:proofErr w:type="spellEnd"/>
      <w:r w:rsidR="00AE760F" w:rsidRPr="00032F9A">
        <w:rPr>
          <w:rFonts w:eastAsiaTheme="minorEastAsia"/>
          <w:sz w:val="22"/>
          <w:szCs w:val="22"/>
          <w:lang w:eastAsia="zh-CN"/>
        </w:rPr>
        <w:t xml:space="preserve"> to perform root cause analysis. However, MN is not able to perform the root cause analysis in case of SN-initiated CPC because MN do not decode the measurement report in a container provided from source SN for preparation of CPAC procedure. </w:t>
      </w:r>
      <w:r w:rsidR="00884F44" w:rsidRPr="00032F9A">
        <w:rPr>
          <w:rFonts w:eastAsiaTheme="minorEastAsia"/>
          <w:sz w:val="22"/>
          <w:szCs w:val="22"/>
          <w:lang w:eastAsia="zh-CN"/>
        </w:rPr>
        <w:t>To have common solution for MN and SN-initiated procedure, the problem node performs the root cause analysis:</w:t>
      </w:r>
    </w:p>
    <w:p w14:paraId="75159141" w14:textId="77777777" w:rsidR="00884F44" w:rsidRPr="00032F9A" w:rsidRDefault="00884F44" w:rsidP="00EA3F14">
      <w:pPr>
        <w:pStyle w:val="ListParagraph"/>
        <w:numPr>
          <w:ilvl w:val="0"/>
          <w:numId w:val="24"/>
        </w:numPr>
        <w:ind w:firstLineChars="0"/>
        <w:rPr>
          <w:rFonts w:eastAsiaTheme="minorEastAsia"/>
          <w:sz w:val="22"/>
          <w:szCs w:val="22"/>
          <w:lang w:eastAsia="zh-CN"/>
        </w:rPr>
      </w:pPr>
      <w:r w:rsidRPr="00032F9A">
        <w:rPr>
          <w:rFonts w:eastAsiaTheme="minorEastAsia"/>
          <w:sz w:val="22"/>
          <w:szCs w:val="22"/>
          <w:lang w:eastAsia="zh-CN"/>
        </w:rPr>
        <w:t>If the triggering node (MN/SN) is the possible problem node, the triggering node verifies whether it causes the wrong selection;</w:t>
      </w:r>
    </w:p>
    <w:p w14:paraId="57725529" w14:textId="77777777" w:rsidR="00884F44" w:rsidRPr="00032F9A" w:rsidRDefault="00884F44" w:rsidP="00EA3F14">
      <w:pPr>
        <w:pStyle w:val="ListParagraph"/>
        <w:numPr>
          <w:ilvl w:val="0"/>
          <w:numId w:val="24"/>
        </w:numPr>
        <w:ind w:firstLineChars="0"/>
        <w:rPr>
          <w:rFonts w:eastAsiaTheme="minorEastAsia"/>
          <w:sz w:val="22"/>
          <w:szCs w:val="22"/>
          <w:lang w:eastAsia="zh-CN"/>
        </w:rPr>
      </w:pPr>
      <w:r w:rsidRPr="00032F9A">
        <w:rPr>
          <w:rFonts w:eastAsiaTheme="minorEastAsia"/>
          <w:sz w:val="22"/>
          <w:szCs w:val="22"/>
          <w:lang w:eastAsia="zh-CN"/>
        </w:rPr>
        <w:t xml:space="preserve">If the candidate node, which the suitable </w:t>
      </w:r>
      <w:proofErr w:type="spellStart"/>
      <w:r w:rsidRPr="00032F9A">
        <w:rPr>
          <w:rFonts w:eastAsiaTheme="minorEastAsia"/>
          <w:sz w:val="22"/>
          <w:szCs w:val="22"/>
          <w:lang w:eastAsia="zh-CN"/>
        </w:rPr>
        <w:t>PSCell</w:t>
      </w:r>
      <w:proofErr w:type="spellEnd"/>
      <w:r w:rsidRPr="00032F9A">
        <w:rPr>
          <w:rFonts w:eastAsiaTheme="minorEastAsia"/>
          <w:sz w:val="22"/>
          <w:szCs w:val="22"/>
          <w:lang w:eastAsia="zh-CN"/>
        </w:rPr>
        <w:t xml:space="preserve"> belongs to, is the possible problem node, the candidate SN verifies whether it causes the wrong selection;</w:t>
      </w:r>
    </w:p>
    <w:p w14:paraId="5839EB1F" w14:textId="77777777" w:rsidR="00AE760F" w:rsidRPr="00032F9A" w:rsidRDefault="00AE760F" w:rsidP="00AE760F">
      <w:pPr>
        <w:rPr>
          <w:rFonts w:eastAsiaTheme="minorEastAsia"/>
          <w:b/>
          <w:sz w:val="22"/>
          <w:lang w:eastAsia="zh-CN"/>
        </w:rPr>
      </w:pPr>
      <w:r w:rsidRPr="00032F9A">
        <w:rPr>
          <w:rFonts w:eastAsiaTheme="minorEastAsia"/>
          <w:b/>
          <w:sz w:val="22"/>
          <w:lang w:eastAsia="zh-CN"/>
        </w:rPr>
        <w:t xml:space="preserve">Proposal </w:t>
      </w:r>
      <w:r w:rsidR="00032F9A" w:rsidRPr="00032F9A">
        <w:rPr>
          <w:rFonts w:eastAsiaTheme="minorEastAsia"/>
          <w:b/>
          <w:sz w:val="22"/>
          <w:lang w:eastAsia="zh-CN"/>
        </w:rPr>
        <w:t>3</w:t>
      </w:r>
      <w:r w:rsidRPr="00032F9A">
        <w:rPr>
          <w:rFonts w:eastAsiaTheme="minorEastAsia"/>
          <w:b/>
          <w:sz w:val="22"/>
          <w:lang w:eastAsia="zh-CN"/>
        </w:rPr>
        <w:t xml:space="preserve">: For </w:t>
      </w:r>
      <w:r w:rsidR="00884F44" w:rsidRPr="00032F9A">
        <w:rPr>
          <w:rFonts w:eastAsiaTheme="minorEastAsia"/>
          <w:b/>
          <w:sz w:val="22"/>
          <w:lang w:eastAsia="zh-CN"/>
        </w:rPr>
        <w:t xml:space="preserve">the wrong candidate </w:t>
      </w:r>
      <w:proofErr w:type="spellStart"/>
      <w:r w:rsidR="00884F44" w:rsidRPr="00032F9A">
        <w:rPr>
          <w:rFonts w:eastAsiaTheme="minorEastAsia"/>
          <w:b/>
          <w:sz w:val="22"/>
          <w:lang w:eastAsia="zh-CN"/>
        </w:rPr>
        <w:t>PSCell</w:t>
      </w:r>
      <w:proofErr w:type="spellEnd"/>
      <w:r w:rsidR="00884F44" w:rsidRPr="00032F9A">
        <w:rPr>
          <w:rFonts w:eastAsiaTheme="minorEastAsia"/>
          <w:b/>
          <w:sz w:val="22"/>
          <w:lang w:eastAsia="zh-CN"/>
        </w:rPr>
        <w:t xml:space="preserve"> selection, the initial analysis to identify the possible problem node and the root cause analysis to verify whether </w:t>
      </w:r>
      <w:r w:rsidR="00032F9A" w:rsidRPr="00032F9A">
        <w:rPr>
          <w:rFonts w:eastAsiaTheme="minorEastAsia"/>
          <w:b/>
          <w:sz w:val="22"/>
          <w:lang w:eastAsia="zh-CN"/>
        </w:rPr>
        <w:t>it is the actual problem node are done this way:</w:t>
      </w:r>
    </w:p>
    <w:p w14:paraId="40FDED50" w14:textId="77777777" w:rsidR="00884F44" w:rsidRPr="00032F9A" w:rsidRDefault="00AE760F" w:rsidP="00EA3F14">
      <w:pPr>
        <w:pStyle w:val="ListParagraph"/>
        <w:widowControl w:val="0"/>
        <w:numPr>
          <w:ilvl w:val="0"/>
          <w:numId w:val="23"/>
        </w:numPr>
        <w:overflowPunct w:val="0"/>
        <w:autoSpaceDE w:val="0"/>
        <w:autoSpaceDN w:val="0"/>
        <w:adjustRightInd w:val="0"/>
        <w:spacing w:after="0"/>
        <w:ind w:firstLineChars="0"/>
        <w:textAlignment w:val="baseline"/>
        <w:rPr>
          <w:rFonts w:eastAsiaTheme="minorEastAsia"/>
          <w:b/>
          <w:sz w:val="22"/>
          <w:lang w:eastAsia="zh-CN"/>
        </w:rPr>
      </w:pPr>
      <w:r w:rsidRPr="00032F9A">
        <w:rPr>
          <w:rFonts w:eastAsiaTheme="minorEastAsia"/>
          <w:b/>
          <w:sz w:val="22"/>
          <w:lang w:eastAsia="zh-CN"/>
        </w:rPr>
        <w:t xml:space="preserve">if it is MN initiated, </w:t>
      </w:r>
      <w:r w:rsidR="00884F44" w:rsidRPr="00032F9A">
        <w:rPr>
          <w:rFonts w:eastAsiaTheme="minorEastAsia"/>
          <w:b/>
          <w:sz w:val="22"/>
          <w:lang w:eastAsia="zh-CN"/>
        </w:rPr>
        <w:t>MN performs initial analysis</w:t>
      </w:r>
      <w:r w:rsidR="00032F9A" w:rsidRPr="00032F9A">
        <w:rPr>
          <w:rFonts w:eastAsiaTheme="minorEastAsia"/>
          <w:b/>
          <w:sz w:val="22"/>
          <w:lang w:eastAsia="zh-CN"/>
        </w:rPr>
        <w:t xml:space="preserve"> and t</w:t>
      </w:r>
      <w:r w:rsidR="00884F44" w:rsidRPr="00032F9A">
        <w:rPr>
          <w:rFonts w:eastAsiaTheme="minorEastAsia"/>
          <w:b/>
          <w:sz w:val="22"/>
          <w:lang w:eastAsia="zh-CN"/>
        </w:rPr>
        <w:t>he possible problem node performs the root cause analysis;</w:t>
      </w:r>
    </w:p>
    <w:p w14:paraId="6885E2DD" w14:textId="77777777" w:rsidR="00FC4A6F" w:rsidRPr="00032F9A" w:rsidRDefault="00AE760F" w:rsidP="00EA3F14">
      <w:pPr>
        <w:pStyle w:val="ListParagraph"/>
        <w:widowControl w:val="0"/>
        <w:numPr>
          <w:ilvl w:val="0"/>
          <w:numId w:val="23"/>
        </w:numPr>
        <w:overflowPunct w:val="0"/>
        <w:autoSpaceDE w:val="0"/>
        <w:autoSpaceDN w:val="0"/>
        <w:adjustRightInd w:val="0"/>
        <w:spacing w:after="0"/>
        <w:ind w:firstLineChars="0"/>
        <w:textAlignment w:val="baseline"/>
        <w:rPr>
          <w:rFonts w:eastAsiaTheme="minorEastAsia"/>
          <w:b/>
          <w:sz w:val="22"/>
          <w:lang w:eastAsia="zh-CN"/>
        </w:rPr>
      </w:pPr>
      <w:r w:rsidRPr="00032F9A">
        <w:rPr>
          <w:rFonts w:eastAsiaTheme="minorEastAsia"/>
          <w:b/>
          <w:sz w:val="22"/>
          <w:lang w:eastAsia="zh-CN"/>
        </w:rPr>
        <w:t xml:space="preserve">if it is source SN initiated, </w:t>
      </w:r>
      <w:r w:rsidR="00032F9A" w:rsidRPr="00032F9A">
        <w:rPr>
          <w:rFonts w:eastAsiaTheme="minorEastAsia"/>
          <w:b/>
          <w:sz w:val="22"/>
          <w:lang w:eastAsia="zh-CN"/>
        </w:rPr>
        <w:t>source SN performs initial analysis and the possible problem node performs the root cause analysis.</w:t>
      </w:r>
    </w:p>
    <w:p w14:paraId="735D1917" w14:textId="77777777" w:rsidR="00814B20" w:rsidRPr="00032F9A" w:rsidRDefault="00814B20" w:rsidP="00EA3F14">
      <w:pPr>
        <w:pStyle w:val="Heading3"/>
        <w:keepNext w:val="0"/>
        <w:keepLines w:val="0"/>
        <w:numPr>
          <w:ilvl w:val="2"/>
          <w:numId w:val="22"/>
        </w:numPr>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t>Information from UE reporting</w:t>
      </w:r>
    </w:p>
    <w:p w14:paraId="55987B45" w14:textId="77777777" w:rsidR="00A23998" w:rsidRPr="00032F9A" w:rsidRDefault="00A23998" w:rsidP="00A23998">
      <w:pPr>
        <w:rPr>
          <w:sz w:val="22"/>
        </w:rPr>
      </w:pPr>
      <w:r w:rsidRPr="00032F9A">
        <w:rPr>
          <w:sz w:val="22"/>
        </w:rPr>
        <w:t>In our understanding, the CPAC fulfilment relevant information listed as below is impossible for network to derive:</w:t>
      </w:r>
    </w:p>
    <w:p w14:paraId="55BDDFE8" w14:textId="77777777" w:rsidR="00A23998" w:rsidRPr="00032F9A" w:rsidRDefault="00A23998" w:rsidP="00EA3F14">
      <w:pPr>
        <w:pStyle w:val="ListParagraph"/>
        <w:widowControl w:val="0"/>
        <w:numPr>
          <w:ilvl w:val="0"/>
          <w:numId w:val="14"/>
        </w:numPr>
        <w:overflowPunct w:val="0"/>
        <w:autoSpaceDE w:val="0"/>
        <w:autoSpaceDN w:val="0"/>
        <w:adjustRightInd w:val="0"/>
        <w:spacing w:after="0"/>
        <w:ind w:firstLineChars="0"/>
        <w:textAlignment w:val="baseline"/>
        <w:rPr>
          <w:sz w:val="22"/>
          <w:lang w:eastAsia="en-GB"/>
        </w:rPr>
      </w:pPr>
      <w:r w:rsidRPr="00032F9A">
        <w:rPr>
          <w:sz w:val="22"/>
          <w:lang w:eastAsia="en-GB"/>
        </w:rPr>
        <w:t>The time elapsed between the two CPAC execution event, e.g., A3 and A5</w:t>
      </w:r>
    </w:p>
    <w:p w14:paraId="704398F3" w14:textId="77777777" w:rsidR="00A23998" w:rsidRPr="00032F9A" w:rsidRDefault="00A23998" w:rsidP="00EA3F14">
      <w:pPr>
        <w:pStyle w:val="ListParagraph"/>
        <w:widowControl w:val="0"/>
        <w:numPr>
          <w:ilvl w:val="0"/>
          <w:numId w:val="14"/>
        </w:numPr>
        <w:overflowPunct w:val="0"/>
        <w:autoSpaceDE w:val="0"/>
        <w:autoSpaceDN w:val="0"/>
        <w:adjustRightInd w:val="0"/>
        <w:spacing w:after="0"/>
        <w:ind w:firstLineChars="0"/>
        <w:textAlignment w:val="baseline"/>
        <w:rPr>
          <w:sz w:val="22"/>
          <w:lang w:eastAsia="en-GB"/>
        </w:rPr>
      </w:pPr>
      <w:r w:rsidRPr="00032F9A">
        <w:rPr>
          <w:sz w:val="22"/>
          <w:lang w:eastAsia="en-GB"/>
        </w:rPr>
        <w:t>The first fulfilled event e.g., A3 or A5</w:t>
      </w:r>
    </w:p>
    <w:p w14:paraId="6C4FA207" w14:textId="77777777" w:rsidR="00A23998" w:rsidRPr="00032F9A" w:rsidRDefault="00A23998" w:rsidP="00EA3F14">
      <w:pPr>
        <w:pStyle w:val="ListParagraph"/>
        <w:widowControl w:val="0"/>
        <w:numPr>
          <w:ilvl w:val="0"/>
          <w:numId w:val="14"/>
        </w:numPr>
        <w:overflowPunct w:val="0"/>
        <w:autoSpaceDE w:val="0"/>
        <w:autoSpaceDN w:val="0"/>
        <w:adjustRightInd w:val="0"/>
        <w:spacing w:after="0"/>
        <w:ind w:firstLineChars="0"/>
        <w:textAlignment w:val="baseline"/>
        <w:rPr>
          <w:sz w:val="22"/>
          <w:lang w:eastAsia="en-GB"/>
        </w:rPr>
      </w:pPr>
      <w:r w:rsidRPr="00032F9A">
        <w:rPr>
          <w:sz w:val="22"/>
          <w:lang w:eastAsia="en-GB"/>
        </w:rPr>
        <w:t>CPAC execution condition(s) fulfilled</w:t>
      </w:r>
    </w:p>
    <w:p w14:paraId="4607DB35" w14:textId="77777777" w:rsidR="00A23998" w:rsidRPr="00032F9A" w:rsidRDefault="00A23998" w:rsidP="00A23998">
      <w:pPr>
        <w:rPr>
          <w:sz w:val="22"/>
        </w:rPr>
      </w:pPr>
    </w:p>
    <w:p w14:paraId="3671530D" w14:textId="77777777" w:rsidR="00A23998" w:rsidRPr="00032F9A" w:rsidRDefault="00A23998" w:rsidP="00A23998">
      <w:pPr>
        <w:rPr>
          <w:rFonts w:eastAsiaTheme="minorEastAsia"/>
          <w:sz w:val="22"/>
          <w:lang w:eastAsia="zh-CN"/>
        </w:rPr>
      </w:pPr>
      <w:r w:rsidRPr="00032F9A">
        <w:rPr>
          <w:sz w:val="22"/>
        </w:rPr>
        <w:t>For 3), I would like to particularly clarify that the Network could only perc</w:t>
      </w:r>
      <w:r w:rsidRPr="00032F9A">
        <w:rPr>
          <w:rFonts w:eastAsiaTheme="minorEastAsia"/>
          <w:sz w:val="22"/>
          <w:lang w:eastAsia="zh-CN"/>
        </w:rPr>
        <w:t xml:space="preserve">eive the “selected” </w:t>
      </w:r>
      <w:proofErr w:type="spellStart"/>
      <w:r w:rsidRPr="00032F9A">
        <w:rPr>
          <w:rFonts w:eastAsiaTheme="minorEastAsia"/>
          <w:sz w:val="22"/>
          <w:lang w:eastAsia="zh-CN"/>
        </w:rPr>
        <w:t>PSCell</w:t>
      </w:r>
      <w:proofErr w:type="spellEnd"/>
      <w:r w:rsidRPr="00032F9A">
        <w:rPr>
          <w:rFonts w:eastAsiaTheme="minorEastAsia"/>
          <w:sz w:val="22"/>
          <w:lang w:eastAsia="zh-CN"/>
        </w:rPr>
        <w:t xml:space="preserve">, which is up to UE implementation to select one candidate </w:t>
      </w:r>
      <w:proofErr w:type="spellStart"/>
      <w:r w:rsidRPr="00032F9A">
        <w:rPr>
          <w:rFonts w:eastAsiaTheme="minorEastAsia"/>
          <w:sz w:val="22"/>
          <w:lang w:eastAsia="zh-CN"/>
        </w:rPr>
        <w:t>PSCell</w:t>
      </w:r>
      <w:proofErr w:type="spellEnd"/>
      <w:r w:rsidRPr="00032F9A">
        <w:rPr>
          <w:rFonts w:eastAsiaTheme="minorEastAsia"/>
          <w:sz w:val="22"/>
          <w:lang w:eastAsia="zh-CN"/>
        </w:rPr>
        <w:t xml:space="preserve"> among multiple candidate </w:t>
      </w:r>
      <w:proofErr w:type="spellStart"/>
      <w:r w:rsidRPr="00032F9A">
        <w:rPr>
          <w:rFonts w:eastAsiaTheme="minorEastAsia"/>
          <w:sz w:val="22"/>
          <w:lang w:eastAsia="zh-CN"/>
        </w:rPr>
        <w:t>PSCells</w:t>
      </w:r>
      <w:proofErr w:type="spellEnd"/>
      <w:r w:rsidRPr="00032F9A">
        <w:rPr>
          <w:rFonts w:eastAsiaTheme="minorEastAsia"/>
          <w:sz w:val="22"/>
          <w:lang w:eastAsia="zh-CN"/>
        </w:rPr>
        <w:t xml:space="preserve">, which satisfy the execution conditions. </w:t>
      </w:r>
      <w:proofErr w:type="gramStart"/>
      <w:r w:rsidRPr="00032F9A">
        <w:rPr>
          <w:rFonts w:eastAsiaTheme="minorEastAsia"/>
          <w:sz w:val="22"/>
          <w:lang w:eastAsia="zh-CN"/>
        </w:rPr>
        <w:t>So</w:t>
      </w:r>
      <w:proofErr w:type="gramEnd"/>
      <w:r w:rsidRPr="00032F9A">
        <w:rPr>
          <w:rFonts w:eastAsiaTheme="minorEastAsia"/>
          <w:sz w:val="22"/>
          <w:lang w:eastAsia="zh-CN"/>
        </w:rPr>
        <w:t xml:space="preserve"> 3) could only be obtained by UE reporting. It is noted that RLF report has corresponding IEs to indicate similar info as </w:t>
      </w:r>
      <w:proofErr w:type="gramStart"/>
      <w:r w:rsidRPr="00032F9A">
        <w:rPr>
          <w:rFonts w:eastAsiaTheme="minorEastAsia"/>
          <w:sz w:val="22"/>
          <w:lang w:eastAsia="zh-CN"/>
        </w:rPr>
        <w:t>1)~</w:t>
      </w:r>
      <w:proofErr w:type="gramEnd"/>
      <w:r w:rsidRPr="00032F9A">
        <w:rPr>
          <w:rFonts w:eastAsiaTheme="minorEastAsia"/>
          <w:sz w:val="22"/>
          <w:lang w:eastAsia="zh-CN"/>
        </w:rPr>
        <w:t>3).</w:t>
      </w:r>
    </w:p>
    <w:p w14:paraId="348BE88C" w14:textId="77777777" w:rsidR="00A23998" w:rsidRPr="00032F9A" w:rsidRDefault="00A23998" w:rsidP="00A23998">
      <w:pPr>
        <w:spacing w:before="180"/>
        <w:rPr>
          <w:rFonts w:eastAsiaTheme="minorEastAsia"/>
          <w:b/>
          <w:sz w:val="22"/>
          <w:lang w:eastAsia="zh-CN"/>
        </w:rPr>
      </w:pPr>
      <w:r w:rsidRPr="00032F9A">
        <w:rPr>
          <w:rFonts w:eastAsiaTheme="minorEastAsia"/>
          <w:b/>
          <w:sz w:val="22"/>
          <w:lang w:eastAsia="zh-CN"/>
        </w:rPr>
        <w:lastRenderedPageBreak/>
        <w:t xml:space="preserve">Proposal </w:t>
      </w:r>
      <w:r w:rsidR="00032F9A" w:rsidRPr="00032F9A">
        <w:rPr>
          <w:rFonts w:eastAsiaTheme="minorEastAsia"/>
          <w:b/>
          <w:sz w:val="22"/>
          <w:lang w:eastAsia="zh-CN"/>
        </w:rPr>
        <w:t>4</w:t>
      </w:r>
      <w:r w:rsidRPr="00032F9A">
        <w:rPr>
          <w:rFonts w:eastAsiaTheme="minorEastAsia"/>
          <w:b/>
          <w:sz w:val="22"/>
          <w:lang w:eastAsia="zh-CN"/>
        </w:rPr>
        <w:t xml:space="preserve">: UE reports the following information in the </w:t>
      </w:r>
      <w:proofErr w:type="spellStart"/>
      <w:r w:rsidRPr="00032F9A">
        <w:rPr>
          <w:rFonts w:eastAsiaTheme="minorEastAsia"/>
          <w:b/>
          <w:sz w:val="22"/>
          <w:lang w:eastAsia="zh-CN"/>
        </w:rPr>
        <w:t>SCGFailureInformation</w:t>
      </w:r>
      <w:proofErr w:type="spellEnd"/>
      <w:r w:rsidRPr="00032F9A">
        <w:rPr>
          <w:rFonts w:eastAsiaTheme="minorEastAsia"/>
          <w:b/>
          <w:sz w:val="22"/>
          <w:lang w:eastAsia="zh-CN"/>
        </w:rPr>
        <w:t>, which are similar as the corresponding IEs in RLF report.</w:t>
      </w:r>
    </w:p>
    <w:p w14:paraId="76651FFE" w14:textId="77777777" w:rsidR="00BC33BC" w:rsidRPr="005C76D9" w:rsidRDefault="00BC33BC" w:rsidP="00EA3F14">
      <w:pPr>
        <w:pStyle w:val="ListParagraph"/>
        <w:widowControl w:val="0"/>
        <w:numPr>
          <w:ilvl w:val="0"/>
          <w:numId w:val="28"/>
        </w:numPr>
        <w:overflowPunct w:val="0"/>
        <w:autoSpaceDE w:val="0"/>
        <w:autoSpaceDN w:val="0"/>
        <w:adjustRightInd w:val="0"/>
        <w:spacing w:before="180" w:after="0"/>
        <w:ind w:firstLineChars="0"/>
        <w:textAlignment w:val="baseline"/>
        <w:rPr>
          <w:rFonts w:eastAsiaTheme="minorEastAsia"/>
          <w:b/>
          <w:sz w:val="22"/>
          <w:szCs w:val="22"/>
          <w:lang w:eastAsia="zh-CN"/>
        </w:rPr>
      </w:pPr>
      <w:r w:rsidRPr="005C76D9">
        <w:rPr>
          <w:rFonts w:eastAsiaTheme="minorEastAsia"/>
          <w:b/>
          <w:sz w:val="22"/>
          <w:szCs w:val="22"/>
          <w:lang w:eastAsia="zh-CN"/>
        </w:rPr>
        <w:t>The time elapsed between the two CPAC execution event, e.g., A3 and A5</w:t>
      </w:r>
    </w:p>
    <w:p w14:paraId="20894B03" w14:textId="77777777" w:rsidR="00BC33BC" w:rsidRPr="005C76D9" w:rsidRDefault="00BC33BC" w:rsidP="00EA3F14">
      <w:pPr>
        <w:pStyle w:val="ListParagraph"/>
        <w:widowControl w:val="0"/>
        <w:numPr>
          <w:ilvl w:val="0"/>
          <w:numId w:val="28"/>
        </w:numPr>
        <w:overflowPunct w:val="0"/>
        <w:autoSpaceDE w:val="0"/>
        <w:autoSpaceDN w:val="0"/>
        <w:adjustRightInd w:val="0"/>
        <w:spacing w:before="180" w:after="0"/>
        <w:ind w:firstLineChars="0"/>
        <w:textAlignment w:val="baseline"/>
        <w:rPr>
          <w:rFonts w:eastAsiaTheme="minorEastAsia"/>
          <w:b/>
          <w:sz w:val="22"/>
          <w:szCs w:val="22"/>
          <w:lang w:eastAsia="zh-CN"/>
        </w:rPr>
      </w:pPr>
      <w:r w:rsidRPr="005C76D9">
        <w:rPr>
          <w:rFonts w:eastAsiaTheme="minorEastAsia"/>
          <w:b/>
          <w:sz w:val="22"/>
          <w:szCs w:val="22"/>
          <w:lang w:eastAsia="zh-CN"/>
        </w:rPr>
        <w:t>The first fulfilled event e.g., A3 or A5</w:t>
      </w:r>
    </w:p>
    <w:p w14:paraId="4E0F6FC1" w14:textId="77777777" w:rsidR="00A23998" w:rsidRPr="00BC33BC" w:rsidRDefault="00BC33BC" w:rsidP="00EA3F14">
      <w:pPr>
        <w:pStyle w:val="ListParagraph"/>
        <w:widowControl w:val="0"/>
        <w:numPr>
          <w:ilvl w:val="0"/>
          <w:numId w:val="28"/>
        </w:numPr>
        <w:overflowPunct w:val="0"/>
        <w:autoSpaceDE w:val="0"/>
        <w:autoSpaceDN w:val="0"/>
        <w:adjustRightInd w:val="0"/>
        <w:spacing w:before="180" w:after="0"/>
        <w:ind w:firstLineChars="0"/>
        <w:textAlignment w:val="baseline"/>
        <w:rPr>
          <w:rFonts w:eastAsiaTheme="minorEastAsia"/>
          <w:b/>
          <w:sz w:val="22"/>
          <w:lang w:eastAsia="zh-CN"/>
        </w:rPr>
      </w:pPr>
      <w:r w:rsidRPr="005C76D9">
        <w:rPr>
          <w:rFonts w:eastAsiaTheme="minorEastAsia"/>
          <w:b/>
          <w:sz w:val="22"/>
          <w:szCs w:val="22"/>
          <w:lang w:eastAsia="zh-CN"/>
        </w:rPr>
        <w:t>CPAC execution condition(s) fulfilled</w:t>
      </w:r>
    </w:p>
    <w:p w14:paraId="413F2BC2" w14:textId="77777777" w:rsidR="00814B20" w:rsidRPr="00032F9A" w:rsidRDefault="00814B20" w:rsidP="00EA3F14">
      <w:pPr>
        <w:pStyle w:val="Heading3"/>
        <w:keepNext w:val="0"/>
        <w:keepLines w:val="0"/>
        <w:numPr>
          <w:ilvl w:val="2"/>
          <w:numId w:val="22"/>
        </w:numPr>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t>Information derived by network implementation</w:t>
      </w:r>
    </w:p>
    <w:p w14:paraId="2F7E99DA" w14:textId="77777777" w:rsidR="00A23998" w:rsidRPr="00032F9A" w:rsidRDefault="00A23998" w:rsidP="00A23998">
      <w:pPr>
        <w:rPr>
          <w:rFonts w:eastAsia="SimSun"/>
          <w:sz w:val="22"/>
          <w:lang w:eastAsia="zh-CN"/>
        </w:rPr>
      </w:pPr>
      <w:r w:rsidRPr="00032F9A">
        <w:rPr>
          <w:rFonts w:eastAsia="SimSun"/>
          <w:sz w:val="22"/>
          <w:lang w:eastAsia="zh-CN"/>
        </w:rPr>
        <w:t>We attempt to give a thorough analysis of all the requested information we could collect. We think there is an alternative to UE reporting and gives the corresponding solution for realization.</w:t>
      </w:r>
    </w:p>
    <w:p w14:paraId="26E11B03" w14:textId="77777777" w:rsidR="00A23998" w:rsidRPr="00032F9A" w:rsidRDefault="00A23998" w:rsidP="00EA3F14">
      <w:pPr>
        <w:numPr>
          <w:ilvl w:val="0"/>
          <w:numId w:val="15"/>
        </w:numPr>
        <w:spacing w:afterLines="50" w:after="120" w:line="288" w:lineRule="auto"/>
        <w:rPr>
          <w:b/>
          <w:bCs/>
          <w:sz w:val="28"/>
        </w:rPr>
      </w:pPr>
      <w:r w:rsidRPr="00032F9A">
        <w:rPr>
          <w:b/>
          <w:bCs/>
          <w:sz w:val="28"/>
        </w:rPr>
        <w:t>CPAC type/configuration relevant</w:t>
      </w:r>
    </w:p>
    <w:tbl>
      <w:tblPr>
        <w:tblStyle w:val="TableGrid"/>
        <w:tblW w:w="7366" w:type="dxa"/>
        <w:tblLayout w:type="fixed"/>
        <w:tblLook w:val="04A0" w:firstRow="1" w:lastRow="0" w:firstColumn="1" w:lastColumn="0" w:noHBand="0" w:noVBand="1"/>
      </w:tblPr>
      <w:tblGrid>
        <w:gridCol w:w="7366"/>
      </w:tblGrid>
      <w:tr w:rsidR="00A23998" w:rsidRPr="00032F9A" w14:paraId="40150385" w14:textId="77777777" w:rsidTr="00AE760F">
        <w:tc>
          <w:tcPr>
            <w:tcW w:w="7366" w:type="dxa"/>
            <w:shd w:val="clear" w:color="auto" w:fill="EDEDED" w:themeFill="accent3" w:themeFillTint="32"/>
          </w:tcPr>
          <w:p w14:paraId="24D5FB43" w14:textId="77777777" w:rsidR="00A23998" w:rsidRPr="00032F9A" w:rsidRDefault="00A23998" w:rsidP="00AE760F">
            <w:pPr>
              <w:spacing w:after="120"/>
              <w:ind w:firstLine="402"/>
              <w:rPr>
                <w:b/>
                <w:bCs/>
                <w:sz w:val="22"/>
              </w:rPr>
            </w:pPr>
            <w:r w:rsidRPr="00032F9A">
              <w:rPr>
                <w:b/>
                <w:bCs/>
                <w:sz w:val="22"/>
              </w:rPr>
              <w:t>Assisted information</w:t>
            </w:r>
          </w:p>
        </w:tc>
      </w:tr>
      <w:tr w:rsidR="00A23998" w:rsidRPr="00032F9A" w14:paraId="635F1ED7" w14:textId="77777777" w:rsidTr="00AE760F">
        <w:tc>
          <w:tcPr>
            <w:tcW w:w="7366" w:type="dxa"/>
          </w:tcPr>
          <w:p w14:paraId="0134D86B" w14:textId="77777777" w:rsidR="00A23998" w:rsidRPr="00032F9A" w:rsidRDefault="00A23998" w:rsidP="00EA3F14">
            <w:pPr>
              <w:numPr>
                <w:ilvl w:val="0"/>
                <w:numId w:val="16"/>
              </w:numPr>
              <w:autoSpaceDE w:val="0"/>
              <w:autoSpaceDN w:val="0"/>
              <w:adjustRightInd w:val="0"/>
              <w:spacing w:afterLines="50" w:after="120" w:line="288" w:lineRule="auto"/>
              <w:rPr>
                <w:iCs/>
                <w:sz w:val="22"/>
              </w:rPr>
            </w:pPr>
            <w:r w:rsidRPr="00032F9A">
              <w:rPr>
                <w:iCs/>
                <w:sz w:val="22"/>
              </w:rPr>
              <w:t>Information to differentiate CPA failure or CPC failure</w:t>
            </w:r>
          </w:p>
        </w:tc>
      </w:tr>
      <w:tr w:rsidR="00A23998" w:rsidRPr="00032F9A" w14:paraId="4FB0B099" w14:textId="77777777" w:rsidTr="00AE760F">
        <w:tc>
          <w:tcPr>
            <w:tcW w:w="7366" w:type="dxa"/>
          </w:tcPr>
          <w:p w14:paraId="532F111F" w14:textId="77777777" w:rsidR="00A23998" w:rsidRPr="00032F9A" w:rsidRDefault="00A23998" w:rsidP="00EA3F14">
            <w:pPr>
              <w:numPr>
                <w:ilvl w:val="0"/>
                <w:numId w:val="16"/>
              </w:numPr>
              <w:autoSpaceDE w:val="0"/>
              <w:autoSpaceDN w:val="0"/>
              <w:adjustRightInd w:val="0"/>
              <w:spacing w:afterLines="50" w:after="120" w:line="288" w:lineRule="auto"/>
              <w:rPr>
                <w:iCs/>
                <w:sz w:val="22"/>
              </w:rPr>
            </w:pPr>
            <w:r w:rsidRPr="00032F9A">
              <w:rPr>
                <w:iCs/>
                <w:sz w:val="22"/>
              </w:rPr>
              <w:t xml:space="preserve">An indication shows whether the failure is MN initiated CPA/CPC or SN initiated CPC. </w:t>
            </w:r>
          </w:p>
        </w:tc>
      </w:tr>
      <w:tr w:rsidR="00A23998" w:rsidRPr="00032F9A" w14:paraId="1881B0BB" w14:textId="77777777" w:rsidTr="00AE760F">
        <w:tc>
          <w:tcPr>
            <w:tcW w:w="7366" w:type="dxa"/>
          </w:tcPr>
          <w:p w14:paraId="4873AB5B" w14:textId="77777777" w:rsidR="00A23998" w:rsidRPr="00032F9A" w:rsidRDefault="00A23998" w:rsidP="00EA3F14">
            <w:pPr>
              <w:numPr>
                <w:ilvl w:val="0"/>
                <w:numId w:val="16"/>
              </w:numPr>
              <w:autoSpaceDE w:val="0"/>
              <w:autoSpaceDN w:val="0"/>
              <w:adjustRightInd w:val="0"/>
              <w:spacing w:afterLines="50" w:after="120" w:line="288" w:lineRule="auto"/>
              <w:rPr>
                <w:iCs/>
                <w:sz w:val="22"/>
              </w:rPr>
            </w:pPr>
            <w:r w:rsidRPr="00032F9A">
              <w:rPr>
                <w:iCs/>
                <w:sz w:val="22"/>
              </w:rPr>
              <w:t xml:space="preserve">CPAC type, </w:t>
            </w:r>
            <w:proofErr w:type="spellStart"/>
            <w:proofErr w:type="gramStart"/>
            <w:r w:rsidRPr="00032F9A">
              <w:rPr>
                <w:iCs/>
                <w:sz w:val="22"/>
              </w:rPr>
              <w:t>e.g.,CPA</w:t>
            </w:r>
            <w:proofErr w:type="spellEnd"/>
            <w:proofErr w:type="gramEnd"/>
            <w:r w:rsidRPr="00032F9A">
              <w:rPr>
                <w:iCs/>
                <w:sz w:val="22"/>
              </w:rPr>
              <w:t>, MN initiated inter-SN CPC, SN initiated inter-SN CPC, SN initiated intra-SN</w:t>
            </w:r>
          </w:p>
        </w:tc>
      </w:tr>
      <w:tr w:rsidR="00A23998" w:rsidRPr="00032F9A" w14:paraId="52C1C010" w14:textId="77777777" w:rsidTr="00AE760F">
        <w:tc>
          <w:tcPr>
            <w:tcW w:w="7366" w:type="dxa"/>
          </w:tcPr>
          <w:p w14:paraId="4265B446" w14:textId="77777777" w:rsidR="00A23998" w:rsidRPr="00032F9A" w:rsidRDefault="00A23998" w:rsidP="00EA3F14">
            <w:pPr>
              <w:numPr>
                <w:ilvl w:val="0"/>
                <w:numId w:val="16"/>
              </w:numPr>
              <w:autoSpaceDE w:val="0"/>
              <w:autoSpaceDN w:val="0"/>
              <w:adjustRightInd w:val="0"/>
              <w:spacing w:afterLines="50" w:after="120" w:line="288" w:lineRule="auto"/>
              <w:rPr>
                <w:iCs/>
                <w:sz w:val="22"/>
              </w:rPr>
            </w:pPr>
            <w:r w:rsidRPr="00032F9A">
              <w:rPr>
                <w:iCs/>
                <w:sz w:val="22"/>
              </w:rPr>
              <w:t>indication indicates that the SCG failure is due to CPAC;</w:t>
            </w:r>
          </w:p>
        </w:tc>
      </w:tr>
      <w:tr w:rsidR="00A23998" w:rsidRPr="00032F9A" w14:paraId="7A48000C" w14:textId="77777777" w:rsidTr="00AE760F">
        <w:tc>
          <w:tcPr>
            <w:tcW w:w="7366" w:type="dxa"/>
          </w:tcPr>
          <w:p w14:paraId="6DF20F75" w14:textId="77777777" w:rsidR="00A23998" w:rsidRPr="00032F9A" w:rsidRDefault="00A23998" w:rsidP="00EA3F14">
            <w:pPr>
              <w:numPr>
                <w:ilvl w:val="0"/>
                <w:numId w:val="16"/>
              </w:numPr>
              <w:autoSpaceDE w:val="0"/>
              <w:autoSpaceDN w:val="0"/>
              <w:adjustRightInd w:val="0"/>
              <w:spacing w:afterLines="50" w:after="120" w:line="288" w:lineRule="auto"/>
              <w:rPr>
                <w:iCs/>
                <w:sz w:val="22"/>
              </w:rPr>
            </w:pPr>
            <w:r w:rsidRPr="00032F9A">
              <w:rPr>
                <w:iCs/>
                <w:sz w:val="22"/>
              </w:rPr>
              <w:t>The latest configured CPAC configuration including the CPAC execution condition(s)</w:t>
            </w:r>
          </w:p>
        </w:tc>
      </w:tr>
      <w:tr w:rsidR="00A23998" w:rsidRPr="00032F9A" w14:paraId="4E2FAC97" w14:textId="77777777" w:rsidTr="00AE760F">
        <w:tc>
          <w:tcPr>
            <w:tcW w:w="7366" w:type="dxa"/>
          </w:tcPr>
          <w:p w14:paraId="3736D900" w14:textId="77777777" w:rsidR="00A23998" w:rsidRPr="00032F9A" w:rsidRDefault="00A23998" w:rsidP="00EA3F14">
            <w:pPr>
              <w:numPr>
                <w:ilvl w:val="0"/>
                <w:numId w:val="16"/>
              </w:numPr>
              <w:autoSpaceDE w:val="0"/>
              <w:autoSpaceDN w:val="0"/>
              <w:adjustRightInd w:val="0"/>
              <w:spacing w:afterLines="50" w:after="120" w:line="288" w:lineRule="auto"/>
              <w:rPr>
                <w:iCs/>
                <w:sz w:val="22"/>
              </w:rPr>
            </w:pPr>
            <w:r w:rsidRPr="00032F9A">
              <w:rPr>
                <w:iCs/>
                <w:sz w:val="22"/>
              </w:rPr>
              <w:t xml:space="preserve">CPAC candidate </w:t>
            </w:r>
            <w:proofErr w:type="spellStart"/>
            <w:r w:rsidRPr="00032F9A">
              <w:rPr>
                <w:iCs/>
                <w:sz w:val="22"/>
              </w:rPr>
              <w:t>PSCells</w:t>
            </w:r>
            <w:proofErr w:type="spellEnd"/>
            <w:r w:rsidRPr="00032F9A">
              <w:rPr>
                <w:iCs/>
                <w:sz w:val="22"/>
              </w:rPr>
              <w:t xml:space="preserve"> identity</w:t>
            </w:r>
          </w:p>
        </w:tc>
      </w:tr>
    </w:tbl>
    <w:p w14:paraId="15FD03A9" w14:textId="77777777" w:rsidR="00A23998" w:rsidRPr="00032F9A" w:rsidRDefault="00A23998" w:rsidP="00A23998">
      <w:pPr>
        <w:rPr>
          <w:rFonts w:eastAsia="SimSun"/>
          <w:sz w:val="22"/>
          <w:lang w:eastAsia="zh-CN"/>
        </w:rPr>
      </w:pPr>
    </w:p>
    <w:p w14:paraId="268225F7" w14:textId="77777777" w:rsidR="00A23998" w:rsidRPr="00032F9A" w:rsidRDefault="00A23998" w:rsidP="00A23998">
      <w:pPr>
        <w:rPr>
          <w:rFonts w:eastAsia="SimSun"/>
          <w:sz w:val="22"/>
          <w:lang w:eastAsia="zh-CN"/>
        </w:rPr>
      </w:pPr>
      <w:r w:rsidRPr="00032F9A">
        <w:rPr>
          <w:rFonts w:eastAsia="SimSun"/>
          <w:sz w:val="22"/>
          <w:lang w:eastAsia="zh-CN"/>
        </w:rPr>
        <w:t xml:space="preserve">MN could distinguish whether it is a PA or PC, Since MN triggers PA. MN could further distinguish whether it is CPA or not. As for PC/CPC, if It is inter-SN, MN is involved and aware if it is a PC or CPC and if SN triggers the procedure. If it is SN initiated intra-SN </w:t>
      </w:r>
      <w:proofErr w:type="spellStart"/>
      <w:r w:rsidRPr="00032F9A">
        <w:rPr>
          <w:rFonts w:eastAsia="SimSun"/>
          <w:sz w:val="22"/>
          <w:lang w:eastAsia="zh-CN"/>
        </w:rPr>
        <w:t>PSCell</w:t>
      </w:r>
      <w:proofErr w:type="spellEnd"/>
      <w:r w:rsidRPr="00032F9A">
        <w:rPr>
          <w:rFonts w:eastAsia="SimSun"/>
          <w:sz w:val="22"/>
          <w:lang w:eastAsia="zh-CN"/>
        </w:rPr>
        <w:t xml:space="preserve"> change without MN involvement, upon reception of </w:t>
      </w:r>
      <w:proofErr w:type="spellStart"/>
      <w:r w:rsidRPr="00032F9A">
        <w:rPr>
          <w:rFonts w:eastAsia="SimSun"/>
          <w:i/>
          <w:sz w:val="22"/>
          <w:lang w:eastAsia="zh-CN"/>
        </w:rPr>
        <w:t>SCGFailureInformation</w:t>
      </w:r>
      <w:proofErr w:type="spellEnd"/>
      <w:r w:rsidRPr="00032F9A">
        <w:rPr>
          <w:rFonts w:eastAsia="SimSun"/>
          <w:sz w:val="22"/>
          <w:lang w:eastAsia="zh-CN"/>
        </w:rPr>
        <w:t xml:space="preserve">, MN may use the SCG Failure Information report procedure to verify whether intra-SN </w:t>
      </w:r>
      <w:proofErr w:type="spellStart"/>
      <w:r w:rsidRPr="00032F9A">
        <w:rPr>
          <w:rFonts w:eastAsia="SimSun"/>
          <w:sz w:val="22"/>
          <w:lang w:eastAsia="zh-CN"/>
        </w:rPr>
        <w:t>PSCell</w:t>
      </w:r>
      <w:proofErr w:type="spellEnd"/>
      <w:r w:rsidRPr="00032F9A">
        <w:rPr>
          <w:rFonts w:eastAsia="SimSun"/>
          <w:sz w:val="22"/>
          <w:lang w:eastAsia="zh-CN"/>
        </w:rPr>
        <w:t xml:space="preserve"> change has been triggered in the lasting serving SN, which could be source SN or target SN. Since it is intra-SN </w:t>
      </w:r>
      <w:proofErr w:type="spellStart"/>
      <w:r w:rsidRPr="00032F9A">
        <w:rPr>
          <w:rFonts w:eastAsia="SimSun"/>
          <w:sz w:val="22"/>
          <w:lang w:eastAsia="zh-CN"/>
        </w:rPr>
        <w:t>PSCell</w:t>
      </w:r>
      <w:proofErr w:type="spellEnd"/>
      <w:r w:rsidRPr="00032F9A">
        <w:rPr>
          <w:rFonts w:eastAsia="SimSun"/>
          <w:sz w:val="22"/>
          <w:lang w:eastAsia="zh-CN"/>
        </w:rPr>
        <w:t xml:space="preserve"> change, the source node is also the target node. </w:t>
      </w:r>
      <w:proofErr w:type="gramStart"/>
      <w:r w:rsidRPr="00032F9A">
        <w:rPr>
          <w:rFonts w:eastAsia="SimSun"/>
          <w:sz w:val="22"/>
          <w:lang w:eastAsia="zh-CN"/>
        </w:rPr>
        <w:t>So</w:t>
      </w:r>
      <w:proofErr w:type="gramEnd"/>
      <w:r w:rsidRPr="00032F9A">
        <w:rPr>
          <w:rFonts w:eastAsia="SimSun"/>
          <w:sz w:val="22"/>
          <w:lang w:eastAsia="zh-CN"/>
        </w:rPr>
        <w:t xml:space="preserve"> MN is able to know if it is intra-SN without MN involvement. And the lasting serving SN knows if it is conditional or classic intra-SN </w:t>
      </w:r>
      <w:proofErr w:type="spellStart"/>
      <w:r w:rsidRPr="00032F9A">
        <w:rPr>
          <w:rFonts w:eastAsia="SimSun"/>
          <w:sz w:val="22"/>
          <w:lang w:eastAsia="zh-CN"/>
        </w:rPr>
        <w:t>PSCell</w:t>
      </w:r>
      <w:proofErr w:type="spellEnd"/>
      <w:r w:rsidRPr="00032F9A">
        <w:rPr>
          <w:rFonts w:eastAsia="SimSun"/>
          <w:sz w:val="22"/>
          <w:lang w:eastAsia="zh-CN"/>
        </w:rPr>
        <w:t xml:space="preserve"> change.</w:t>
      </w:r>
    </w:p>
    <w:p w14:paraId="69F737B7" w14:textId="77777777" w:rsidR="00A23998" w:rsidRPr="00032F9A" w:rsidRDefault="00A23998" w:rsidP="00A23998">
      <w:pPr>
        <w:rPr>
          <w:iCs/>
          <w:sz w:val="22"/>
        </w:rPr>
      </w:pPr>
      <w:r w:rsidRPr="00032F9A">
        <w:rPr>
          <w:rFonts w:eastAsia="SimSun"/>
          <w:sz w:val="22"/>
          <w:lang w:eastAsia="zh-CN"/>
        </w:rPr>
        <w:t xml:space="preserve">As aforementioned, MN is able to identify the triggering node of the CPAC procedure, the triggering </w:t>
      </w:r>
      <w:proofErr w:type="gramStart"/>
      <w:r w:rsidRPr="00032F9A">
        <w:rPr>
          <w:rFonts w:eastAsia="SimSun"/>
          <w:sz w:val="22"/>
          <w:lang w:eastAsia="zh-CN"/>
        </w:rPr>
        <w:t>node(</w:t>
      </w:r>
      <w:proofErr w:type="gramEnd"/>
      <w:r w:rsidRPr="00032F9A">
        <w:rPr>
          <w:rFonts w:eastAsia="SimSun"/>
          <w:sz w:val="22"/>
          <w:lang w:eastAsia="zh-CN"/>
        </w:rPr>
        <w:t xml:space="preserve">MN or S-SN) could retrieve e) </w:t>
      </w:r>
      <w:r w:rsidRPr="00032F9A">
        <w:rPr>
          <w:iCs/>
          <w:sz w:val="22"/>
        </w:rPr>
        <w:t xml:space="preserve">the latest configured CPAC configuration including the CPAC execution condition(s) and f) CPAC candidate </w:t>
      </w:r>
      <w:proofErr w:type="spellStart"/>
      <w:r w:rsidRPr="00032F9A">
        <w:rPr>
          <w:iCs/>
          <w:sz w:val="22"/>
        </w:rPr>
        <w:t>PSCells</w:t>
      </w:r>
      <w:proofErr w:type="spellEnd"/>
      <w:r w:rsidRPr="00032F9A">
        <w:rPr>
          <w:iCs/>
          <w:sz w:val="22"/>
        </w:rPr>
        <w:t xml:space="preserve"> identity from UE context.</w:t>
      </w:r>
    </w:p>
    <w:p w14:paraId="4C215028" w14:textId="77777777" w:rsidR="00A23998" w:rsidRPr="00032F9A" w:rsidRDefault="00A23998" w:rsidP="00A23998">
      <w:pPr>
        <w:spacing w:before="180"/>
        <w:rPr>
          <w:rFonts w:eastAsiaTheme="minorEastAsia"/>
          <w:b/>
          <w:sz w:val="22"/>
          <w:lang w:eastAsia="zh-CN"/>
        </w:rPr>
      </w:pPr>
      <w:r w:rsidRPr="00032F9A">
        <w:rPr>
          <w:rFonts w:eastAsiaTheme="minorEastAsia"/>
          <w:b/>
          <w:sz w:val="22"/>
          <w:lang w:eastAsia="zh-CN"/>
        </w:rPr>
        <w:t xml:space="preserve">Proposal </w:t>
      </w:r>
      <w:r w:rsidR="00032F9A" w:rsidRPr="00032F9A">
        <w:rPr>
          <w:rFonts w:eastAsiaTheme="minorEastAsia"/>
          <w:b/>
          <w:sz w:val="22"/>
          <w:lang w:eastAsia="zh-CN"/>
        </w:rPr>
        <w:t>5</w:t>
      </w:r>
      <w:r w:rsidRPr="00032F9A">
        <w:rPr>
          <w:rFonts w:eastAsiaTheme="minorEastAsia"/>
          <w:b/>
          <w:sz w:val="22"/>
          <w:lang w:eastAsia="zh-CN"/>
        </w:rPr>
        <w:t>: CPAC type/configuration relevant information listed as below can be derived by network implementation:</w:t>
      </w:r>
    </w:p>
    <w:p w14:paraId="350CDEDB" w14:textId="77777777" w:rsidR="00A23998" w:rsidRPr="00032F9A" w:rsidRDefault="00A23998" w:rsidP="00EA3F14">
      <w:pPr>
        <w:pStyle w:val="ListParagraph"/>
        <w:widowControl w:val="0"/>
        <w:numPr>
          <w:ilvl w:val="0"/>
          <w:numId w:val="18"/>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Information to differentiate CPA failure or CPC failure</w:t>
      </w:r>
    </w:p>
    <w:p w14:paraId="49CE469C" w14:textId="77777777" w:rsidR="00A23998" w:rsidRPr="00032F9A" w:rsidRDefault="00A23998" w:rsidP="00EA3F14">
      <w:pPr>
        <w:pStyle w:val="ListParagraph"/>
        <w:widowControl w:val="0"/>
        <w:numPr>
          <w:ilvl w:val="0"/>
          <w:numId w:val="18"/>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An indication shows whether the failure is MN initiated CPA/CPC or SN initiated CPC</w:t>
      </w:r>
    </w:p>
    <w:p w14:paraId="09779A5A" w14:textId="77777777" w:rsidR="00A23998" w:rsidRPr="00032F9A" w:rsidRDefault="00A23998" w:rsidP="00EA3F14">
      <w:pPr>
        <w:pStyle w:val="ListParagraph"/>
        <w:widowControl w:val="0"/>
        <w:numPr>
          <w:ilvl w:val="0"/>
          <w:numId w:val="18"/>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CPAC type, </w:t>
      </w:r>
      <w:proofErr w:type="spellStart"/>
      <w:proofErr w:type="gramStart"/>
      <w:r w:rsidRPr="00032F9A">
        <w:rPr>
          <w:rFonts w:eastAsiaTheme="minorEastAsia"/>
          <w:b/>
          <w:sz w:val="22"/>
          <w:lang w:eastAsia="zh-CN"/>
        </w:rPr>
        <w:t>e.g.,CPA</w:t>
      </w:r>
      <w:proofErr w:type="spellEnd"/>
      <w:proofErr w:type="gramEnd"/>
      <w:r w:rsidRPr="00032F9A">
        <w:rPr>
          <w:rFonts w:eastAsiaTheme="minorEastAsia"/>
          <w:b/>
          <w:sz w:val="22"/>
          <w:lang w:eastAsia="zh-CN"/>
        </w:rPr>
        <w:t>, MN initiated inter-SN CPC, SN initiated inter-SN CPC, SN initiated intra-SN</w:t>
      </w:r>
    </w:p>
    <w:p w14:paraId="4C6933B4" w14:textId="77777777" w:rsidR="00A23998" w:rsidRPr="00032F9A" w:rsidRDefault="00A23998" w:rsidP="00EA3F14">
      <w:pPr>
        <w:pStyle w:val="ListParagraph"/>
        <w:widowControl w:val="0"/>
        <w:numPr>
          <w:ilvl w:val="0"/>
          <w:numId w:val="18"/>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indication indicates that the SCG failure is due to CPAC</w:t>
      </w:r>
    </w:p>
    <w:p w14:paraId="7AF16564" w14:textId="77777777" w:rsidR="00A23998" w:rsidRPr="00032F9A" w:rsidRDefault="00A23998" w:rsidP="00EA3F14">
      <w:pPr>
        <w:pStyle w:val="ListParagraph"/>
        <w:widowControl w:val="0"/>
        <w:numPr>
          <w:ilvl w:val="0"/>
          <w:numId w:val="18"/>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lastRenderedPageBreak/>
        <w:t>The latest configured CPAC configuration including the CPAC execution condition(s)</w:t>
      </w:r>
    </w:p>
    <w:p w14:paraId="19CBA7D7" w14:textId="77777777" w:rsidR="00A23998" w:rsidRPr="00032F9A" w:rsidRDefault="00A23998" w:rsidP="00EA3F14">
      <w:pPr>
        <w:pStyle w:val="ListParagraph"/>
        <w:widowControl w:val="0"/>
        <w:numPr>
          <w:ilvl w:val="0"/>
          <w:numId w:val="18"/>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CPAC candidate </w:t>
      </w:r>
      <w:proofErr w:type="spellStart"/>
      <w:r w:rsidRPr="00032F9A">
        <w:rPr>
          <w:rFonts w:eastAsiaTheme="minorEastAsia"/>
          <w:b/>
          <w:sz w:val="22"/>
          <w:lang w:eastAsia="zh-CN"/>
        </w:rPr>
        <w:t>PSCells</w:t>
      </w:r>
      <w:proofErr w:type="spellEnd"/>
      <w:r w:rsidRPr="00032F9A">
        <w:rPr>
          <w:rFonts w:eastAsiaTheme="minorEastAsia"/>
          <w:b/>
          <w:sz w:val="22"/>
          <w:lang w:eastAsia="zh-CN"/>
        </w:rPr>
        <w:t xml:space="preserve"> identity</w:t>
      </w:r>
    </w:p>
    <w:p w14:paraId="34F295FC" w14:textId="77777777" w:rsidR="00A23998" w:rsidRPr="00032F9A" w:rsidRDefault="00A23998" w:rsidP="00A23998">
      <w:pPr>
        <w:pStyle w:val="ListParagraph"/>
        <w:spacing w:before="180"/>
        <w:ind w:left="360" w:firstLineChars="0" w:firstLine="0"/>
        <w:rPr>
          <w:rFonts w:eastAsiaTheme="minorEastAsia"/>
          <w:b/>
          <w:sz w:val="22"/>
          <w:lang w:eastAsia="zh-CN"/>
        </w:rPr>
      </w:pPr>
    </w:p>
    <w:p w14:paraId="5970A4D6" w14:textId="77777777" w:rsidR="00A23998" w:rsidRPr="00032F9A" w:rsidRDefault="00A23998" w:rsidP="00EA3F14">
      <w:pPr>
        <w:numPr>
          <w:ilvl w:val="0"/>
          <w:numId w:val="15"/>
        </w:numPr>
        <w:spacing w:afterLines="50" w:after="120" w:line="288" w:lineRule="auto"/>
        <w:rPr>
          <w:b/>
          <w:bCs/>
          <w:sz w:val="28"/>
        </w:rPr>
      </w:pPr>
      <w:r w:rsidRPr="00032F9A">
        <w:rPr>
          <w:b/>
          <w:bCs/>
          <w:sz w:val="28"/>
        </w:rPr>
        <w:t>Measurements relevant</w:t>
      </w:r>
    </w:p>
    <w:tbl>
      <w:tblPr>
        <w:tblStyle w:val="TableGrid"/>
        <w:tblW w:w="5364" w:type="dxa"/>
        <w:tblLayout w:type="fixed"/>
        <w:tblLook w:val="04A0" w:firstRow="1" w:lastRow="0" w:firstColumn="1" w:lastColumn="0" w:noHBand="0" w:noVBand="1"/>
      </w:tblPr>
      <w:tblGrid>
        <w:gridCol w:w="5364"/>
      </w:tblGrid>
      <w:tr w:rsidR="00A23998" w:rsidRPr="00032F9A" w14:paraId="62FB12E3" w14:textId="77777777" w:rsidTr="00AE760F">
        <w:tc>
          <w:tcPr>
            <w:tcW w:w="5364" w:type="dxa"/>
            <w:shd w:val="clear" w:color="auto" w:fill="EDEDED" w:themeFill="accent3" w:themeFillTint="32"/>
          </w:tcPr>
          <w:p w14:paraId="517079BC" w14:textId="77777777" w:rsidR="00A23998" w:rsidRPr="00032F9A" w:rsidRDefault="00A23998" w:rsidP="00AE760F">
            <w:pPr>
              <w:spacing w:after="120"/>
              <w:ind w:firstLine="402"/>
              <w:rPr>
                <w:b/>
                <w:bCs/>
                <w:sz w:val="22"/>
              </w:rPr>
            </w:pPr>
            <w:r w:rsidRPr="00032F9A">
              <w:rPr>
                <w:b/>
                <w:bCs/>
                <w:sz w:val="22"/>
              </w:rPr>
              <w:t>Assisted information</w:t>
            </w:r>
          </w:p>
        </w:tc>
      </w:tr>
      <w:tr w:rsidR="00A23998" w:rsidRPr="00032F9A" w14:paraId="739AB1B1" w14:textId="77777777" w:rsidTr="00AE760F">
        <w:tc>
          <w:tcPr>
            <w:tcW w:w="5364" w:type="dxa"/>
          </w:tcPr>
          <w:p w14:paraId="55107664" w14:textId="145141AF" w:rsidR="00A23998" w:rsidRPr="005F4873" w:rsidRDefault="00A23998" w:rsidP="005F4873">
            <w:pPr>
              <w:numPr>
                <w:ilvl w:val="0"/>
                <w:numId w:val="16"/>
              </w:numPr>
              <w:autoSpaceDE w:val="0"/>
              <w:autoSpaceDN w:val="0"/>
              <w:adjustRightInd w:val="0"/>
              <w:spacing w:afterLines="50" w:after="120" w:line="288" w:lineRule="auto"/>
              <w:rPr>
                <w:iCs/>
                <w:sz w:val="22"/>
              </w:rPr>
            </w:pPr>
            <w:r w:rsidRPr="00A666DA">
              <w:rPr>
                <w:iCs/>
                <w:sz w:val="22"/>
              </w:rPr>
              <w:t>an indication on whether a measured neighbour cell was configured as a CPAC candidate or not</w:t>
            </w:r>
          </w:p>
        </w:tc>
      </w:tr>
      <w:tr w:rsidR="00A23998" w:rsidRPr="00032F9A" w14:paraId="5D511B51" w14:textId="77777777" w:rsidTr="00AE760F">
        <w:tc>
          <w:tcPr>
            <w:tcW w:w="5364" w:type="dxa"/>
          </w:tcPr>
          <w:p w14:paraId="109FCB90" w14:textId="77777777" w:rsidR="00A23998" w:rsidRPr="00032F9A" w:rsidRDefault="00A23998" w:rsidP="005F4873">
            <w:pPr>
              <w:numPr>
                <w:ilvl w:val="0"/>
                <w:numId w:val="16"/>
              </w:numPr>
              <w:autoSpaceDE w:val="0"/>
              <w:autoSpaceDN w:val="0"/>
              <w:adjustRightInd w:val="0"/>
              <w:spacing w:afterLines="50" w:after="120" w:line="288" w:lineRule="auto"/>
              <w:rPr>
                <w:iCs/>
                <w:sz w:val="22"/>
              </w:rPr>
            </w:pPr>
            <w:r w:rsidRPr="00032F9A">
              <w:rPr>
                <w:iCs/>
                <w:sz w:val="22"/>
              </w:rPr>
              <w:t xml:space="preserve">Candidate </w:t>
            </w:r>
            <w:proofErr w:type="spellStart"/>
            <w:r w:rsidRPr="00032F9A">
              <w:rPr>
                <w:iCs/>
                <w:sz w:val="22"/>
              </w:rPr>
              <w:t>PSCell</w:t>
            </w:r>
            <w:proofErr w:type="spellEnd"/>
            <w:r w:rsidRPr="00032F9A">
              <w:rPr>
                <w:iCs/>
                <w:sz w:val="22"/>
              </w:rPr>
              <w:t xml:space="preserve"> measurement results  </w:t>
            </w:r>
          </w:p>
        </w:tc>
      </w:tr>
      <w:tr w:rsidR="00A23998" w:rsidRPr="00032F9A" w14:paraId="76895984" w14:textId="77777777" w:rsidTr="00AE760F">
        <w:tc>
          <w:tcPr>
            <w:tcW w:w="5364" w:type="dxa"/>
          </w:tcPr>
          <w:p w14:paraId="0B91E19F" w14:textId="77777777" w:rsidR="00A23998" w:rsidRPr="00032F9A" w:rsidRDefault="00A23998" w:rsidP="005F4873">
            <w:pPr>
              <w:numPr>
                <w:ilvl w:val="0"/>
                <w:numId w:val="16"/>
              </w:numPr>
              <w:autoSpaceDE w:val="0"/>
              <w:autoSpaceDN w:val="0"/>
              <w:adjustRightInd w:val="0"/>
              <w:spacing w:afterLines="50" w:after="120" w:line="288" w:lineRule="auto"/>
              <w:rPr>
                <w:iCs/>
                <w:sz w:val="22"/>
              </w:rPr>
            </w:pPr>
            <w:r w:rsidRPr="00032F9A">
              <w:rPr>
                <w:iCs/>
                <w:sz w:val="22"/>
              </w:rPr>
              <w:t xml:space="preserve">Target </w:t>
            </w:r>
            <w:proofErr w:type="spellStart"/>
            <w:r w:rsidRPr="00032F9A">
              <w:rPr>
                <w:iCs/>
                <w:sz w:val="22"/>
              </w:rPr>
              <w:t>PSCell</w:t>
            </w:r>
            <w:proofErr w:type="spellEnd"/>
            <w:r w:rsidRPr="00032F9A">
              <w:rPr>
                <w:iCs/>
                <w:sz w:val="22"/>
              </w:rPr>
              <w:t xml:space="preserve"> measurements</w:t>
            </w:r>
          </w:p>
        </w:tc>
      </w:tr>
      <w:tr w:rsidR="00A23998" w:rsidRPr="00032F9A" w14:paraId="2F9CA2DE" w14:textId="77777777" w:rsidTr="00AE760F">
        <w:tc>
          <w:tcPr>
            <w:tcW w:w="5364" w:type="dxa"/>
          </w:tcPr>
          <w:p w14:paraId="0E3C051B" w14:textId="77777777" w:rsidR="00A23998" w:rsidRPr="00032F9A" w:rsidRDefault="00A23998" w:rsidP="005F4873">
            <w:pPr>
              <w:numPr>
                <w:ilvl w:val="0"/>
                <w:numId w:val="16"/>
              </w:numPr>
              <w:autoSpaceDE w:val="0"/>
              <w:autoSpaceDN w:val="0"/>
              <w:adjustRightInd w:val="0"/>
              <w:spacing w:afterLines="50" w:after="120" w:line="288" w:lineRule="auto"/>
              <w:rPr>
                <w:iCs/>
                <w:sz w:val="22"/>
              </w:rPr>
            </w:pPr>
            <w:r w:rsidRPr="00032F9A">
              <w:rPr>
                <w:iCs/>
                <w:sz w:val="22"/>
              </w:rPr>
              <w:t xml:space="preserve">the latest </w:t>
            </w:r>
            <w:proofErr w:type="spellStart"/>
            <w:r w:rsidRPr="00032F9A">
              <w:rPr>
                <w:iCs/>
                <w:sz w:val="22"/>
              </w:rPr>
              <w:t>neighboring</w:t>
            </w:r>
            <w:proofErr w:type="spellEnd"/>
            <w:r w:rsidRPr="00032F9A">
              <w:rPr>
                <w:iCs/>
                <w:sz w:val="22"/>
              </w:rPr>
              <w:t xml:space="preserve"> cell measurement results</w:t>
            </w:r>
          </w:p>
        </w:tc>
      </w:tr>
      <w:tr w:rsidR="00A23998" w:rsidRPr="00032F9A" w14:paraId="35F55013" w14:textId="77777777" w:rsidTr="00AE760F">
        <w:tc>
          <w:tcPr>
            <w:tcW w:w="5364" w:type="dxa"/>
          </w:tcPr>
          <w:p w14:paraId="2720F21F" w14:textId="77777777" w:rsidR="00A23998" w:rsidRPr="00032F9A" w:rsidRDefault="00A23998" w:rsidP="005F4873">
            <w:pPr>
              <w:numPr>
                <w:ilvl w:val="0"/>
                <w:numId w:val="16"/>
              </w:numPr>
              <w:autoSpaceDE w:val="0"/>
              <w:autoSpaceDN w:val="0"/>
              <w:adjustRightInd w:val="0"/>
              <w:spacing w:afterLines="50" w:after="120" w:line="288" w:lineRule="auto"/>
              <w:rPr>
                <w:iCs/>
                <w:sz w:val="22"/>
              </w:rPr>
            </w:pPr>
            <w:r w:rsidRPr="00032F9A">
              <w:rPr>
                <w:iCs/>
                <w:sz w:val="22"/>
              </w:rPr>
              <w:t xml:space="preserve">Source </w:t>
            </w:r>
            <w:proofErr w:type="spellStart"/>
            <w:r w:rsidRPr="00032F9A">
              <w:rPr>
                <w:iCs/>
                <w:sz w:val="22"/>
              </w:rPr>
              <w:t>PSCell</w:t>
            </w:r>
            <w:proofErr w:type="spellEnd"/>
            <w:r w:rsidRPr="00032F9A">
              <w:rPr>
                <w:iCs/>
                <w:sz w:val="22"/>
              </w:rPr>
              <w:t xml:space="preserve"> info (cell ID and measurements)</w:t>
            </w:r>
          </w:p>
        </w:tc>
      </w:tr>
      <w:tr w:rsidR="00A23998" w:rsidRPr="00032F9A" w14:paraId="6EA41CCE" w14:textId="77777777" w:rsidTr="00AE760F">
        <w:tc>
          <w:tcPr>
            <w:tcW w:w="5364" w:type="dxa"/>
          </w:tcPr>
          <w:p w14:paraId="1F0DC750" w14:textId="77777777" w:rsidR="00A23998" w:rsidRPr="005F4873" w:rsidRDefault="00A23998" w:rsidP="005F4873">
            <w:pPr>
              <w:numPr>
                <w:ilvl w:val="0"/>
                <w:numId w:val="16"/>
              </w:numPr>
              <w:autoSpaceDE w:val="0"/>
              <w:autoSpaceDN w:val="0"/>
              <w:adjustRightInd w:val="0"/>
              <w:spacing w:afterLines="50" w:after="120" w:line="288" w:lineRule="auto"/>
              <w:rPr>
                <w:iCs/>
                <w:sz w:val="22"/>
              </w:rPr>
            </w:pPr>
            <w:r w:rsidRPr="00032F9A">
              <w:rPr>
                <w:iCs/>
                <w:sz w:val="22"/>
              </w:rPr>
              <w:t xml:space="preserve">Target </w:t>
            </w:r>
            <w:proofErr w:type="spellStart"/>
            <w:r w:rsidRPr="00032F9A">
              <w:rPr>
                <w:iCs/>
                <w:sz w:val="22"/>
              </w:rPr>
              <w:t>PSCell</w:t>
            </w:r>
            <w:proofErr w:type="spellEnd"/>
            <w:r w:rsidRPr="00032F9A">
              <w:rPr>
                <w:iCs/>
                <w:sz w:val="22"/>
              </w:rPr>
              <w:t xml:space="preserve"> ID</w:t>
            </w:r>
          </w:p>
        </w:tc>
      </w:tr>
    </w:tbl>
    <w:p w14:paraId="28F1F563" w14:textId="77777777" w:rsidR="00A23998" w:rsidRPr="00032F9A" w:rsidRDefault="00A23998" w:rsidP="00A23998">
      <w:pPr>
        <w:rPr>
          <w:rFonts w:eastAsia="SimSun"/>
          <w:sz w:val="22"/>
          <w:lang w:eastAsia="zh-CN"/>
        </w:rPr>
      </w:pPr>
    </w:p>
    <w:p w14:paraId="655F95D4" w14:textId="77777777" w:rsidR="00A23998" w:rsidRPr="00032F9A" w:rsidRDefault="00A23998" w:rsidP="00A23998">
      <w:pPr>
        <w:rPr>
          <w:rFonts w:eastAsia="SimSun"/>
          <w:sz w:val="22"/>
          <w:lang w:eastAsia="zh-CN"/>
        </w:rPr>
      </w:pPr>
      <w:r w:rsidRPr="00032F9A">
        <w:rPr>
          <w:rFonts w:eastAsia="SimSun"/>
          <w:sz w:val="22"/>
          <w:lang w:eastAsia="zh-CN"/>
        </w:rPr>
        <w:t xml:space="preserve">Since the network (MN or S-SN) obtains the </w:t>
      </w:r>
      <w:r w:rsidRPr="00032F9A">
        <w:rPr>
          <w:iCs/>
          <w:sz w:val="22"/>
        </w:rPr>
        <w:t xml:space="preserve">CPAC candidate </w:t>
      </w:r>
      <w:proofErr w:type="spellStart"/>
      <w:r w:rsidRPr="00032F9A">
        <w:rPr>
          <w:iCs/>
          <w:sz w:val="22"/>
        </w:rPr>
        <w:t>PSCells</w:t>
      </w:r>
      <w:proofErr w:type="spellEnd"/>
      <w:r w:rsidRPr="00032F9A">
        <w:rPr>
          <w:iCs/>
          <w:sz w:val="22"/>
        </w:rPr>
        <w:t xml:space="preserve"> </w:t>
      </w:r>
      <w:r w:rsidRPr="00032F9A">
        <w:rPr>
          <w:rFonts w:eastAsia="SimSun"/>
          <w:sz w:val="22"/>
          <w:lang w:eastAsia="zh-CN"/>
        </w:rPr>
        <w:t xml:space="preserve">ID from UE context and is aware of target </w:t>
      </w:r>
      <w:proofErr w:type="spellStart"/>
      <w:r w:rsidRPr="00032F9A">
        <w:rPr>
          <w:rFonts w:eastAsia="SimSun"/>
          <w:sz w:val="22"/>
          <w:lang w:eastAsia="zh-CN"/>
        </w:rPr>
        <w:t>PSCell</w:t>
      </w:r>
      <w:proofErr w:type="spellEnd"/>
      <w:r w:rsidRPr="00032F9A">
        <w:rPr>
          <w:rFonts w:eastAsia="SimSun"/>
          <w:sz w:val="22"/>
          <w:lang w:eastAsia="zh-CN"/>
        </w:rPr>
        <w:t xml:space="preserve"> ID, the network could combine the measurement results within </w:t>
      </w:r>
      <w:proofErr w:type="spellStart"/>
      <w:r w:rsidRPr="00032F9A">
        <w:rPr>
          <w:rFonts w:eastAsia="SimSun"/>
          <w:i/>
          <w:sz w:val="22"/>
          <w:lang w:eastAsia="zh-CN"/>
        </w:rPr>
        <w:t>SCGFailureInformation</w:t>
      </w:r>
      <w:proofErr w:type="spellEnd"/>
      <w:r w:rsidRPr="00032F9A">
        <w:rPr>
          <w:rFonts w:eastAsia="SimSun"/>
          <w:i/>
          <w:sz w:val="22"/>
          <w:lang w:eastAsia="zh-CN"/>
        </w:rPr>
        <w:t xml:space="preserve"> </w:t>
      </w:r>
      <w:r w:rsidRPr="00032F9A">
        <w:rPr>
          <w:rFonts w:eastAsia="SimSun"/>
          <w:sz w:val="22"/>
          <w:lang w:eastAsia="zh-CN"/>
        </w:rPr>
        <w:t xml:space="preserve">with the </w:t>
      </w:r>
      <w:r w:rsidRPr="00032F9A">
        <w:rPr>
          <w:iCs/>
          <w:sz w:val="22"/>
        </w:rPr>
        <w:t xml:space="preserve">CPAC candidate </w:t>
      </w:r>
      <w:proofErr w:type="spellStart"/>
      <w:r w:rsidRPr="00032F9A">
        <w:rPr>
          <w:iCs/>
          <w:sz w:val="22"/>
        </w:rPr>
        <w:t>PSCells</w:t>
      </w:r>
      <w:proofErr w:type="spellEnd"/>
      <w:r w:rsidRPr="00032F9A">
        <w:rPr>
          <w:iCs/>
          <w:sz w:val="22"/>
        </w:rPr>
        <w:t xml:space="preserve"> </w:t>
      </w:r>
      <w:r w:rsidRPr="00032F9A">
        <w:rPr>
          <w:rFonts w:eastAsia="SimSun"/>
          <w:sz w:val="22"/>
          <w:lang w:eastAsia="zh-CN"/>
        </w:rPr>
        <w:t>ID to derive all the measurement relevant information.</w:t>
      </w:r>
    </w:p>
    <w:p w14:paraId="1F03CF11" w14:textId="77777777" w:rsidR="00A23998" w:rsidRPr="00032F9A" w:rsidRDefault="00A23998" w:rsidP="00A23998">
      <w:pPr>
        <w:spacing w:before="180"/>
        <w:rPr>
          <w:rFonts w:eastAsiaTheme="minorEastAsia"/>
          <w:b/>
          <w:sz w:val="22"/>
          <w:lang w:eastAsia="zh-CN"/>
        </w:rPr>
      </w:pPr>
      <w:r w:rsidRPr="00032F9A">
        <w:rPr>
          <w:rFonts w:eastAsiaTheme="minorEastAsia"/>
          <w:b/>
          <w:sz w:val="22"/>
          <w:lang w:eastAsia="zh-CN"/>
        </w:rPr>
        <w:t xml:space="preserve">Proposal </w:t>
      </w:r>
      <w:r w:rsidR="00032F9A" w:rsidRPr="00032F9A">
        <w:rPr>
          <w:rFonts w:eastAsiaTheme="minorEastAsia"/>
          <w:b/>
          <w:sz w:val="22"/>
          <w:lang w:eastAsia="zh-CN"/>
        </w:rPr>
        <w:t>6</w:t>
      </w:r>
      <w:r w:rsidRPr="00032F9A">
        <w:rPr>
          <w:rFonts w:eastAsiaTheme="minorEastAsia"/>
          <w:b/>
          <w:sz w:val="22"/>
          <w:lang w:eastAsia="zh-CN"/>
        </w:rPr>
        <w:t>: CPAC type/configuration relevant information listed as below can be derived by network implementation:</w:t>
      </w:r>
    </w:p>
    <w:p w14:paraId="702B8BFA" w14:textId="77777777" w:rsidR="00A23998" w:rsidRPr="00032F9A" w:rsidRDefault="00A23998" w:rsidP="00EA3F14">
      <w:pPr>
        <w:pStyle w:val="ListParagraph"/>
        <w:widowControl w:val="0"/>
        <w:numPr>
          <w:ilvl w:val="0"/>
          <w:numId w:val="19"/>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an indication on whether a measured neighbour cell was configured as a CPAC candidate or not </w:t>
      </w:r>
    </w:p>
    <w:p w14:paraId="51A5D6A0" w14:textId="77777777" w:rsidR="00A23998" w:rsidRPr="00032F9A" w:rsidRDefault="00A23998" w:rsidP="00EA3F14">
      <w:pPr>
        <w:numPr>
          <w:ilvl w:val="0"/>
          <w:numId w:val="19"/>
        </w:numPr>
        <w:autoSpaceDE w:val="0"/>
        <w:autoSpaceDN w:val="0"/>
        <w:adjustRightInd w:val="0"/>
        <w:spacing w:afterLines="50" w:after="120" w:line="288" w:lineRule="auto"/>
        <w:rPr>
          <w:rFonts w:eastAsiaTheme="minorEastAsia"/>
          <w:b/>
          <w:sz w:val="22"/>
          <w:lang w:eastAsia="zh-CN"/>
        </w:rPr>
      </w:pPr>
      <w:r w:rsidRPr="00032F9A">
        <w:rPr>
          <w:rFonts w:eastAsiaTheme="minorEastAsia"/>
          <w:b/>
          <w:sz w:val="22"/>
          <w:lang w:eastAsia="zh-CN"/>
        </w:rPr>
        <w:t xml:space="preserve">Candidate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measurement results  </w:t>
      </w:r>
    </w:p>
    <w:p w14:paraId="6227AC0A" w14:textId="77777777" w:rsidR="00A23998" w:rsidRPr="00032F9A" w:rsidRDefault="00A23998" w:rsidP="00EA3F14">
      <w:pPr>
        <w:pStyle w:val="ListParagraph"/>
        <w:widowControl w:val="0"/>
        <w:numPr>
          <w:ilvl w:val="0"/>
          <w:numId w:val="19"/>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measurements</w:t>
      </w:r>
    </w:p>
    <w:p w14:paraId="26FFD566" w14:textId="77777777" w:rsidR="00A23998" w:rsidRPr="00032F9A" w:rsidRDefault="00A23998" w:rsidP="00EA3F14">
      <w:pPr>
        <w:pStyle w:val="ListParagraph"/>
        <w:widowControl w:val="0"/>
        <w:numPr>
          <w:ilvl w:val="0"/>
          <w:numId w:val="19"/>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the latest </w:t>
      </w:r>
      <w:proofErr w:type="spellStart"/>
      <w:r w:rsidRPr="00032F9A">
        <w:rPr>
          <w:rFonts w:eastAsiaTheme="minorEastAsia"/>
          <w:b/>
          <w:sz w:val="22"/>
          <w:lang w:eastAsia="zh-CN"/>
        </w:rPr>
        <w:t>neighboring</w:t>
      </w:r>
      <w:proofErr w:type="spellEnd"/>
      <w:r w:rsidRPr="00032F9A">
        <w:rPr>
          <w:rFonts w:eastAsiaTheme="minorEastAsia"/>
          <w:b/>
          <w:sz w:val="22"/>
          <w:lang w:eastAsia="zh-CN"/>
        </w:rPr>
        <w:t xml:space="preserve"> cell measurement results </w:t>
      </w:r>
    </w:p>
    <w:p w14:paraId="3FAA74C2" w14:textId="77777777" w:rsidR="00A23998" w:rsidRPr="00032F9A" w:rsidRDefault="00A23998" w:rsidP="00EA3F14">
      <w:pPr>
        <w:pStyle w:val="ListParagraph"/>
        <w:widowControl w:val="0"/>
        <w:numPr>
          <w:ilvl w:val="0"/>
          <w:numId w:val="19"/>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Source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info (cell ID and measurements)</w:t>
      </w:r>
    </w:p>
    <w:p w14:paraId="094E13FE" w14:textId="77777777" w:rsidR="00A23998" w:rsidRPr="00032F9A" w:rsidRDefault="00A23998" w:rsidP="00EA3F14">
      <w:pPr>
        <w:pStyle w:val="ListParagraph"/>
        <w:widowControl w:val="0"/>
        <w:numPr>
          <w:ilvl w:val="0"/>
          <w:numId w:val="19"/>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ID</w:t>
      </w:r>
    </w:p>
    <w:p w14:paraId="13619EC4" w14:textId="77777777" w:rsidR="00A23998" w:rsidRPr="00032F9A" w:rsidRDefault="00A23998" w:rsidP="00A23998">
      <w:pPr>
        <w:pStyle w:val="ListParagraph"/>
        <w:spacing w:before="180"/>
        <w:ind w:left="360" w:firstLineChars="0" w:firstLine="0"/>
        <w:rPr>
          <w:rFonts w:eastAsiaTheme="minorEastAsia"/>
          <w:b/>
          <w:lang w:eastAsia="zh-CN"/>
        </w:rPr>
      </w:pPr>
    </w:p>
    <w:p w14:paraId="23146E1E" w14:textId="77777777" w:rsidR="00A23998" w:rsidRPr="00032F9A" w:rsidRDefault="00A23998" w:rsidP="00EA3F14">
      <w:pPr>
        <w:numPr>
          <w:ilvl w:val="0"/>
          <w:numId w:val="15"/>
        </w:numPr>
        <w:spacing w:afterLines="50" w:after="120" w:line="288" w:lineRule="auto"/>
        <w:rPr>
          <w:b/>
          <w:bCs/>
          <w:sz w:val="22"/>
        </w:rPr>
      </w:pPr>
      <w:r w:rsidRPr="00032F9A">
        <w:rPr>
          <w:b/>
          <w:bCs/>
          <w:sz w:val="22"/>
        </w:rPr>
        <w:t xml:space="preserve">Time relevant </w:t>
      </w:r>
    </w:p>
    <w:p w14:paraId="61D12F1E" w14:textId="77777777" w:rsidR="00A23998" w:rsidRPr="00032F9A" w:rsidRDefault="00A23998" w:rsidP="00A23998">
      <w:pPr>
        <w:spacing w:afterLines="50" w:after="120" w:line="288" w:lineRule="auto"/>
        <w:ind w:left="420"/>
        <w:rPr>
          <w:szCs w:val="21"/>
        </w:rPr>
      </w:pPr>
      <w:r w:rsidRPr="00032F9A">
        <w:rPr>
          <w:szCs w:val="21"/>
        </w:rPr>
        <w:object w:dxaOrig="8880" w:dyaOrig="3780" w14:anchorId="18912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176.9pt" o:ole="">
            <v:imagedata r:id="rId8" o:title=""/>
          </v:shape>
          <o:OLEObject Type="Embed" ProgID="Mscgen.Chart" ShapeID="_x0000_i1025" DrawAspect="Content" ObjectID="_1738076731" r:id="rId9"/>
        </w:object>
      </w:r>
    </w:p>
    <w:tbl>
      <w:tblPr>
        <w:tblStyle w:val="TableGrid"/>
        <w:tblW w:w="9634" w:type="dxa"/>
        <w:tblLayout w:type="fixed"/>
        <w:tblLook w:val="04A0" w:firstRow="1" w:lastRow="0" w:firstColumn="1" w:lastColumn="0" w:noHBand="0" w:noVBand="1"/>
      </w:tblPr>
      <w:tblGrid>
        <w:gridCol w:w="5098"/>
        <w:gridCol w:w="4536"/>
      </w:tblGrid>
      <w:tr w:rsidR="00A23998" w:rsidRPr="00032F9A" w14:paraId="16C237BA" w14:textId="77777777" w:rsidTr="00AE760F">
        <w:tc>
          <w:tcPr>
            <w:tcW w:w="5098" w:type="dxa"/>
            <w:shd w:val="clear" w:color="auto" w:fill="EDEDED" w:themeFill="accent3" w:themeFillTint="32"/>
          </w:tcPr>
          <w:p w14:paraId="310970E9" w14:textId="77777777" w:rsidR="00A23998" w:rsidRPr="00032F9A" w:rsidRDefault="00A23998" w:rsidP="00AE760F">
            <w:pPr>
              <w:spacing w:after="120"/>
              <w:ind w:firstLine="402"/>
              <w:rPr>
                <w:b/>
                <w:bCs/>
                <w:sz w:val="22"/>
              </w:rPr>
            </w:pPr>
            <w:r w:rsidRPr="00032F9A">
              <w:rPr>
                <w:b/>
                <w:bCs/>
                <w:sz w:val="22"/>
              </w:rPr>
              <w:t>Assisted information</w:t>
            </w:r>
          </w:p>
        </w:tc>
        <w:tc>
          <w:tcPr>
            <w:tcW w:w="4536" w:type="dxa"/>
            <w:shd w:val="clear" w:color="auto" w:fill="EDEDED" w:themeFill="accent3" w:themeFillTint="32"/>
          </w:tcPr>
          <w:p w14:paraId="523D5A68" w14:textId="77777777" w:rsidR="00A23998" w:rsidRPr="00032F9A" w:rsidRDefault="00A23998" w:rsidP="00AE760F">
            <w:pPr>
              <w:spacing w:after="120"/>
              <w:ind w:firstLine="402"/>
              <w:rPr>
                <w:b/>
                <w:bCs/>
                <w:sz w:val="22"/>
              </w:rPr>
            </w:pPr>
            <w:r w:rsidRPr="00032F9A">
              <w:rPr>
                <w:b/>
                <w:bCs/>
                <w:sz w:val="22"/>
              </w:rPr>
              <w:t>view</w:t>
            </w:r>
          </w:p>
        </w:tc>
      </w:tr>
      <w:tr w:rsidR="00A23998" w:rsidRPr="00032F9A" w14:paraId="26AEF29B" w14:textId="77777777" w:rsidTr="00AE760F">
        <w:tc>
          <w:tcPr>
            <w:tcW w:w="5098" w:type="dxa"/>
          </w:tcPr>
          <w:p w14:paraId="33E09C49" w14:textId="77777777" w:rsidR="00A23998" w:rsidRPr="00032F9A" w:rsidRDefault="00A23998" w:rsidP="00EA3F14">
            <w:pPr>
              <w:numPr>
                <w:ilvl w:val="0"/>
                <w:numId w:val="20"/>
              </w:numPr>
              <w:autoSpaceDE w:val="0"/>
              <w:autoSpaceDN w:val="0"/>
              <w:adjustRightInd w:val="0"/>
              <w:spacing w:afterLines="50" w:after="120" w:line="288" w:lineRule="auto"/>
              <w:rPr>
                <w:sz w:val="22"/>
              </w:rPr>
            </w:pPr>
            <w:r w:rsidRPr="00032F9A">
              <w:rPr>
                <w:iCs/>
                <w:sz w:val="22"/>
              </w:rPr>
              <w:t>The time elapsed between the SCG failure in source SCG and the latest CPC configuration is received.</w:t>
            </w:r>
          </w:p>
          <w:p w14:paraId="4AD85B75" w14:textId="77777777" w:rsidR="00A23998" w:rsidRPr="00032F9A" w:rsidRDefault="00A23998" w:rsidP="00EA3F14">
            <w:pPr>
              <w:numPr>
                <w:ilvl w:val="0"/>
                <w:numId w:val="20"/>
              </w:numPr>
              <w:autoSpaceDE w:val="0"/>
              <w:autoSpaceDN w:val="0"/>
              <w:adjustRightInd w:val="0"/>
              <w:spacing w:afterLines="50" w:after="120" w:line="288" w:lineRule="auto"/>
              <w:rPr>
                <w:sz w:val="22"/>
              </w:rPr>
            </w:pPr>
            <w:proofErr w:type="spellStart"/>
            <w:r w:rsidRPr="00032F9A">
              <w:rPr>
                <w:iCs/>
                <w:sz w:val="22"/>
              </w:rPr>
              <w:t>timeSinceCPACReconfig</w:t>
            </w:r>
            <w:proofErr w:type="spellEnd"/>
          </w:p>
        </w:tc>
        <w:tc>
          <w:tcPr>
            <w:tcW w:w="4536" w:type="dxa"/>
          </w:tcPr>
          <w:p w14:paraId="69398785" w14:textId="77777777" w:rsidR="00A23998" w:rsidRPr="00032F9A" w:rsidRDefault="00A23998" w:rsidP="00AE760F">
            <w:pPr>
              <w:spacing w:line="256" w:lineRule="auto"/>
              <w:contextualSpacing/>
              <w:rPr>
                <w:sz w:val="22"/>
                <w:lang w:val="de-DE"/>
              </w:rPr>
            </w:pPr>
            <w:r w:rsidRPr="00032F9A">
              <w:rPr>
                <w:sz w:val="22"/>
                <w:lang w:val="de-DE"/>
              </w:rPr>
              <w:t xml:space="preserve">MN could derive time elapsing since the last CPC configuration until SCG failure by computing time between transmission of </w:t>
            </w:r>
            <w:r w:rsidRPr="00032F9A">
              <w:rPr>
                <w:i/>
                <w:sz w:val="22"/>
                <w:lang w:val="de-DE"/>
              </w:rPr>
              <w:t>RRCReconfig</w:t>
            </w:r>
            <w:r w:rsidRPr="00032F9A">
              <w:rPr>
                <w:sz w:val="22"/>
                <w:lang w:val="de-DE"/>
              </w:rPr>
              <w:t xml:space="preserve"> containing CPAC config and reception of </w:t>
            </w:r>
            <w:r w:rsidRPr="00032F9A">
              <w:rPr>
                <w:i/>
                <w:sz w:val="22"/>
                <w:lang w:val="de-DE"/>
              </w:rPr>
              <w:t>SCGFailureInforamtion</w:t>
            </w:r>
            <w:r w:rsidRPr="00032F9A">
              <w:rPr>
                <w:sz w:val="22"/>
                <w:lang w:val="de-DE"/>
              </w:rPr>
              <w:t>.</w:t>
            </w:r>
          </w:p>
          <w:p w14:paraId="5F10E85C" w14:textId="77777777" w:rsidR="00A23998" w:rsidRPr="00032F9A" w:rsidRDefault="00A23998" w:rsidP="00AE760F">
            <w:pPr>
              <w:spacing w:after="120"/>
              <w:ind w:firstLine="400"/>
              <w:rPr>
                <w:sz w:val="22"/>
                <w:lang w:val="de-DE"/>
              </w:rPr>
            </w:pPr>
          </w:p>
        </w:tc>
      </w:tr>
      <w:tr w:rsidR="00A23998" w:rsidRPr="00032F9A" w14:paraId="43C092DD" w14:textId="77777777" w:rsidTr="00AE760F">
        <w:tc>
          <w:tcPr>
            <w:tcW w:w="5098" w:type="dxa"/>
          </w:tcPr>
          <w:p w14:paraId="209DEE57" w14:textId="77777777" w:rsidR="00A23998" w:rsidRPr="00032F9A" w:rsidRDefault="00A23998" w:rsidP="00EA3F14">
            <w:pPr>
              <w:numPr>
                <w:ilvl w:val="0"/>
                <w:numId w:val="20"/>
              </w:numPr>
              <w:autoSpaceDE w:val="0"/>
              <w:autoSpaceDN w:val="0"/>
              <w:adjustRightInd w:val="0"/>
              <w:spacing w:afterLines="50" w:after="120" w:line="288" w:lineRule="auto"/>
              <w:rPr>
                <w:sz w:val="22"/>
              </w:rPr>
            </w:pPr>
            <w:r w:rsidRPr="00032F9A">
              <w:rPr>
                <w:iCs/>
                <w:sz w:val="22"/>
              </w:rPr>
              <w:t xml:space="preserve">The time elapsed between the CPAC execution towards the target </w:t>
            </w:r>
            <w:proofErr w:type="spellStart"/>
            <w:r w:rsidRPr="00032F9A">
              <w:rPr>
                <w:iCs/>
                <w:sz w:val="22"/>
              </w:rPr>
              <w:t>PSCell</w:t>
            </w:r>
            <w:proofErr w:type="spellEnd"/>
            <w:r w:rsidRPr="00032F9A">
              <w:rPr>
                <w:iCs/>
                <w:sz w:val="22"/>
              </w:rPr>
              <w:t xml:space="preserve"> and the corresponding latest CPAC configuration is received for the target </w:t>
            </w:r>
            <w:proofErr w:type="spellStart"/>
            <w:r w:rsidRPr="00032F9A">
              <w:rPr>
                <w:iCs/>
                <w:sz w:val="22"/>
              </w:rPr>
              <w:t>PSCell</w:t>
            </w:r>
            <w:proofErr w:type="spellEnd"/>
            <w:r w:rsidRPr="00032F9A">
              <w:rPr>
                <w:iCs/>
                <w:sz w:val="22"/>
              </w:rPr>
              <w:t>.</w:t>
            </w:r>
          </w:p>
          <w:p w14:paraId="65CD44C3" w14:textId="77777777" w:rsidR="00A23998" w:rsidRPr="00032F9A" w:rsidRDefault="00A23998" w:rsidP="00EA3F14">
            <w:pPr>
              <w:numPr>
                <w:ilvl w:val="0"/>
                <w:numId w:val="20"/>
              </w:numPr>
              <w:autoSpaceDE w:val="0"/>
              <w:autoSpaceDN w:val="0"/>
              <w:adjustRightInd w:val="0"/>
              <w:spacing w:afterLines="50" w:after="120" w:line="288" w:lineRule="auto"/>
              <w:rPr>
                <w:sz w:val="22"/>
              </w:rPr>
            </w:pPr>
            <w:r w:rsidRPr="00032F9A">
              <w:rPr>
                <w:iCs/>
                <w:sz w:val="22"/>
              </w:rPr>
              <w:t>The time elapsed between reception of CPAC configuration and the CPAC execution</w:t>
            </w:r>
          </w:p>
        </w:tc>
        <w:tc>
          <w:tcPr>
            <w:tcW w:w="4536" w:type="dxa"/>
          </w:tcPr>
          <w:p w14:paraId="0ED3DFC8" w14:textId="77777777" w:rsidR="00A23998" w:rsidRPr="00032F9A" w:rsidRDefault="00A23998" w:rsidP="00AE760F">
            <w:pPr>
              <w:spacing w:line="256" w:lineRule="auto"/>
              <w:contextualSpacing/>
              <w:rPr>
                <w:sz w:val="22"/>
                <w:lang w:val="de-DE"/>
              </w:rPr>
            </w:pPr>
            <w:r w:rsidRPr="00032F9A">
              <w:rPr>
                <w:sz w:val="22"/>
                <w:lang w:val="de-DE"/>
              </w:rPr>
              <w:t xml:space="preserve">MN could derive time elapsing since the last CPC configuration until CPAC execution by computing time between transmission of </w:t>
            </w:r>
            <w:r w:rsidRPr="00032F9A">
              <w:rPr>
                <w:i/>
                <w:sz w:val="22"/>
                <w:lang w:val="de-DE"/>
              </w:rPr>
              <w:t>RRCReconfig</w:t>
            </w:r>
            <w:r w:rsidRPr="00032F9A">
              <w:rPr>
                <w:sz w:val="22"/>
                <w:lang w:val="de-DE"/>
              </w:rPr>
              <w:t xml:space="preserve"> containing CPAC config and reception of </w:t>
            </w:r>
            <w:r w:rsidRPr="00032F9A">
              <w:rPr>
                <w:i/>
                <w:sz w:val="22"/>
                <w:lang w:val="de-DE"/>
              </w:rPr>
              <w:t>RRCReconfigComplete</w:t>
            </w:r>
            <w:r w:rsidRPr="00032F9A">
              <w:rPr>
                <w:sz w:val="22"/>
                <w:lang w:val="de-DE"/>
              </w:rPr>
              <w:t xml:space="preserve"> corresponding to the selected PSCell.</w:t>
            </w:r>
          </w:p>
          <w:p w14:paraId="713CC78E" w14:textId="77777777" w:rsidR="00A23998" w:rsidRPr="00032F9A" w:rsidRDefault="00A23998" w:rsidP="00AE760F">
            <w:pPr>
              <w:spacing w:after="120"/>
              <w:ind w:firstLine="400"/>
              <w:rPr>
                <w:sz w:val="22"/>
                <w:lang w:val="de-DE"/>
              </w:rPr>
            </w:pPr>
          </w:p>
        </w:tc>
      </w:tr>
      <w:tr w:rsidR="00A23998" w:rsidRPr="00032F9A" w14:paraId="207C42FC" w14:textId="77777777" w:rsidTr="00AE760F">
        <w:tc>
          <w:tcPr>
            <w:tcW w:w="5098" w:type="dxa"/>
          </w:tcPr>
          <w:p w14:paraId="4DCF00ED" w14:textId="77777777" w:rsidR="00A23998" w:rsidRPr="00032F9A" w:rsidRDefault="00A23998" w:rsidP="00EA3F14">
            <w:pPr>
              <w:numPr>
                <w:ilvl w:val="0"/>
                <w:numId w:val="20"/>
              </w:numPr>
              <w:autoSpaceDE w:val="0"/>
              <w:autoSpaceDN w:val="0"/>
              <w:adjustRightInd w:val="0"/>
              <w:spacing w:afterLines="50" w:after="120" w:line="288" w:lineRule="auto"/>
              <w:rPr>
                <w:sz w:val="22"/>
              </w:rPr>
            </w:pPr>
            <w:r w:rsidRPr="00032F9A">
              <w:rPr>
                <w:iCs/>
                <w:sz w:val="22"/>
              </w:rPr>
              <w:t xml:space="preserve">The time elapsed since the CPAC execution towards the target </w:t>
            </w:r>
            <w:proofErr w:type="spellStart"/>
            <w:r w:rsidRPr="00032F9A">
              <w:rPr>
                <w:iCs/>
                <w:sz w:val="22"/>
              </w:rPr>
              <w:t>PSCell</w:t>
            </w:r>
            <w:proofErr w:type="spellEnd"/>
            <w:r w:rsidRPr="00032F9A">
              <w:rPr>
                <w:iCs/>
                <w:sz w:val="22"/>
              </w:rPr>
              <w:t xml:space="preserve"> until the SCG failure.</w:t>
            </w:r>
          </w:p>
        </w:tc>
        <w:tc>
          <w:tcPr>
            <w:tcW w:w="4536" w:type="dxa"/>
          </w:tcPr>
          <w:p w14:paraId="1963595E" w14:textId="77777777" w:rsidR="00A23998" w:rsidRPr="00032F9A" w:rsidRDefault="00A23998" w:rsidP="00AE760F">
            <w:pPr>
              <w:spacing w:line="256" w:lineRule="auto"/>
              <w:contextualSpacing/>
              <w:rPr>
                <w:sz w:val="22"/>
                <w:lang w:val="de-DE"/>
              </w:rPr>
            </w:pPr>
            <w:r w:rsidRPr="00032F9A">
              <w:rPr>
                <w:sz w:val="22"/>
                <w:lang w:val="de-DE"/>
              </w:rPr>
              <w:t xml:space="preserve">MN could derive time elapsing since  CPAC execution until SCG failure by computing time between reception of </w:t>
            </w:r>
            <w:r w:rsidRPr="00032F9A">
              <w:rPr>
                <w:i/>
                <w:sz w:val="22"/>
                <w:lang w:val="de-DE"/>
              </w:rPr>
              <w:t>RRCReconfigComplete</w:t>
            </w:r>
            <w:r w:rsidRPr="00032F9A">
              <w:rPr>
                <w:sz w:val="22"/>
                <w:lang w:val="de-DE"/>
              </w:rPr>
              <w:t xml:space="preserve"> corresponding to the selected PSCell and reception of </w:t>
            </w:r>
            <w:r w:rsidRPr="00032F9A">
              <w:rPr>
                <w:i/>
                <w:sz w:val="22"/>
                <w:lang w:val="de-DE"/>
              </w:rPr>
              <w:t>SCGFailureInforamtion</w:t>
            </w:r>
            <w:r w:rsidRPr="00032F9A">
              <w:rPr>
                <w:sz w:val="22"/>
                <w:lang w:val="de-DE"/>
              </w:rPr>
              <w:t>.</w:t>
            </w:r>
          </w:p>
          <w:p w14:paraId="136839C0" w14:textId="77777777" w:rsidR="00A23998" w:rsidRPr="00032F9A" w:rsidRDefault="00A23998" w:rsidP="00AE760F">
            <w:pPr>
              <w:spacing w:after="120"/>
              <w:ind w:firstLine="400"/>
              <w:rPr>
                <w:sz w:val="22"/>
                <w:lang w:val="de-DE"/>
              </w:rPr>
            </w:pPr>
          </w:p>
        </w:tc>
      </w:tr>
    </w:tbl>
    <w:p w14:paraId="5A2274EB" w14:textId="77777777" w:rsidR="00A23998" w:rsidRPr="00032F9A" w:rsidRDefault="00A23998" w:rsidP="00A23998">
      <w:pPr>
        <w:rPr>
          <w:rFonts w:eastAsia="SimSun"/>
          <w:lang w:val="de-DE" w:eastAsia="zh-CN"/>
        </w:rPr>
      </w:pPr>
    </w:p>
    <w:p w14:paraId="76EC3E20" w14:textId="77777777" w:rsidR="00A23998" w:rsidRPr="00032F9A" w:rsidRDefault="00A23998" w:rsidP="00A23998">
      <w:pPr>
        <w:spacing w:before="180"/>
        <w:rPr>
          <w:rFonts w:eastAsiaTheme="minorEastAsia"/>
          <w:b/>
          <w:sz w:val="22"/>
          <w:szCs w:val="22"/>
          <w:lang w:eastAsia="zh-CN"/>
        </w:rPr>
      </w:pPr>
      <w:r w:rsidRPr="00032F9A">
        <w:rPr>
          <w:rFonts w:eastAsiaTheme="minorEastAsia"/>
          <w:b/>
          <w:sz w:val="22"/>
          <w:szCs w:val="22"/>
          <w:lang w:eastAsia="zh-CN"/>
        </w:rPr>
        <w:t xml:space="preserve">Proposal </w:t>
      </w:r>
      <w:r w:rsidR="00032F9A" w:rsidRPr="00032F9A">
        <w:rPr>
          <w:rFonts w:eastAsiaTheme="minorEastAsia"/>
          <w:b/>
          <w:sz w:val="22"/>
          <w:szCs w:val="22"/>
          <w:lang w:eastAsia="zh-CN"/>
        </w:rPr>
        <w:t>7</w:t>
      </w:r>
      <w:r w:rsidRPr="00032F9A">
        <w:rPr>
          <w:rFonts w:eastAsiaTheme="minorEastAsia"/>
          <w:b/>
          <w:sz w:val="22"/>
          <w:szCs w:val="22"/>
          <w:lang w:eastAsia="zh-CN"/>
        </w:rPr>
        <w:t>: Time relevant information listed as below can be derived by network implementation:</w:t>
      </w:r>
    </w:p>
    <w:p w14:paraId="60183AE6" w14:textId="77777777" w:rsidR="00A23998" w:rsidRPr="00032F9A" w:rsidRDefault="00A23998" w:rsidP="00EA3F14">
      <w:pPr>
        <w:pStyle w:val="ListParagraph"/>
        <w:widowControl w:val="0"/>
        <w:numPr>
          <w:ilvl w:val="0"/>
          <w:numId w:val="21"/>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The time elapsed between the SCG failure in source SCG and the latest CPC configuration is received</w:t>
      </w:r>
    </w:p>
    <w:p w14:paraId="1C986B57" w14:textId="77777777" w:rsidR="00A23998" w:rsidRPr="00032F9A" w:rsidRDefault="00A23998" w:rsidP="00EA3F14">
      <w:pPr>
        <w:pStyle w:val="ListParagraph"/>
        <w:widowControl w:val="0"/>
        <w:numPr>
          <w:ilvl w:val="0"/>
          <w:numId w:val="21"/>
        </w:numPr>
        <w:overflowPunct w:val="0"/>
        <w:autoSpaceDE w:val="0"/>
        <w:autoSpaceDN w:val="0"/>
        <w:adjustRightInd w:val="0"/>
        <w:spacing w:before="180" w:after="0"/>
        <w:ind w:firstLineChars="0"/>
        <w:textAlignment w:val="baseline"/>
        <w:rPr>
          <w:rFonts w:eastAsiaTheme="minorEastAsia"/>
          <w:b/>
          <w:sz w:val="22"/>
          <w:lang w:eastAsia="zh-CN"/>
        </w:rPr>
      </w:pPr>
      <w:proofErr w:type="spellStart"/>
      <w:r w:rsidRPr="00032F9A">
        <w:rPr>
          <w:rFonts w:eastAsiaTheme="minorEastAsia"/>
          <w:b/>
          <w:sz w:val="22"/>
          <w:lang w:eastAsia="zh-CN"/>
        </w:rPr>
        <w:t>timeSinceCPACReconfig</w:t>
      </w:r>
      <w:proofErr w:type="spellEnd"/>
    </w:p>
    <w:p w14:paraId="1E5A9DA8" w14:textId="77777777" w:rsidR="00A23998" w:rsidRPr="00032F9A" w:rsidRDefault="00A23998" w:rsidP="00EA3F14">
      <w:pPr>
        <w:pStyle w:val="ListParagraph"/>
        <w:widowControl w:val="0"/>
        <w:numPr>
          <w:ilvl w:val="0"/>
          <w:numId w:val="21"/>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The time elapsed between the CPAC execution towards the 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and the corresponding latest CPAC configuration is received for the target </w:t>
      </w:r>
      <w:proofErr w:type="spellStart"/>
      <w:r w:rsidRPr="00032F9A">
        <w:rPr>
          <w:rFonts w:eastAsiaTheme="minorEastAsia"/>
          <w:b/>
          <w:sz w:val="22"/>
          <w:lang w:eastAsia="zh-CN"/>
        </w:rPr>
        <w:t>PSCell</w:t>
      </w:r>
      <w:proofErr w:type="spellEnd"/>
      <w:r w:rsidRPr="00032F9A">
        <w:rPr>
          <w:rFonts w:eastAsiaTheme="minorEastAsia"/>
          <w:b/>
          <w:sz w:val="22"/>
          <w:lang w:eastAsia="zh-CN"/>
        </w:rPr>
        <w:t>.</w:t>
      </w:r>
    </w:p>
    <w:p w14:paraId="155F0096" w14:textId="77777777" w:rsidR="00A23998" w:rsidRPr="00032F9A" w:rsidRDefault="00A23998" w:rsidP="00EA3F14">
      <w:pPr>
        <w:pStyle w:val="ListParagraph"/>
        <w:widowControl w:val="0"/>
        <w:numPr>
          <w:ilvl w:val="0"/>
          <w:numId w:val="21"/>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The time elapsed between reception of CPAC configuration and the CPAC execution</w:t>
      </w:r>
    </w:p>
    <w:p w14:paraId="78A64A10" w14:textId="77777777" w:rsidR="00A23998" w:rsidRPr="00032F9A" w:rsidRDefault="00A23998" w:rsidP="00EA3F14">
      <w:pPr>
        <w:pStyle w:val="ListParagraph"/>
        <w:widowControl w:val="0"/>
        <w:numPr>
          <w:ilvl w:val="0"/>
          <w:numId w:val="21"/>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The time elapsed since the CPAC execution towards the 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until the SCG failure</w:t>
      </w:r>
    </w:p>
    <w:p w14:paraId="1E744445" w14:textId="77777777" w:rsidR="00814B20" w:rsidRPr="00032F9A" w:rsidRDefault="00814B20" w:rsidP="00814B20">
      <w:pPr>
        <w:rPr>
          <w:rFonts w:eastAsiaTheme="minorEastAsia"/>
          <w:lang w:eastAsia="zh-CN"/>
        </w:rPr>
      </w:pPr>
    </w:p>
    <w:p w14:paraId="6D6BD9AA" w14:textId="77777777" w:rsidR="00FC4A6F" w:rsidRPr="00032F9A" w:rsidRDefault="00FC4A6F" w:rsidP="00EA3F14">
      <w:pPr>
        <w:pStyle w:val="Heading2"/>
        <w:keepNext w:val="0"/>
        <w:keepLines w:val="0"/>
        <w:numPr>
          <w:ilvl w:val="1"/>
          <w:numId w:val="22"/>
        </w:numPr>
        <w:spacing w:before="100" w:beforeAutospacing="1" w:afterLines="100" w:after="240"/>
        <w:rPr>
          <w:rFonts w:ascii="Times New Roman" w:hAnsi="Times New Roman"/>
        </w:rPr>
      </w:pPr>
      <w:r w:rsidRPr="00032F9A">
        <w:rPr>
          <w:rFonts w:ascii="Times New Roman" w:hAnsi="Times New Roman"/>
        </w:rPr>
        <w:t>MRO for fast MCG recovery</w:t>
      </w:r>
    </w:p>
    <w:p w14:paraId="5D8A3D5A" w14:textId="77777777" w:rsidR="00FC4A6F" w:rsidRPr="00032F9A" w:rsidRDefault="00FC4A6F" w:rsidP="00FC4A6F">
      <w:pPr>
        <w:pStyle w:val="Heading3"/>
        <w:keepNext w:val="0"/>
        <w:keepLines w:val="0"/>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lastRenderedPageBreak/>
        <w:t>2.2.1 T316 optimization</w:t>
      </w:r>
    </w:p>
    <w:p w14:paraId="1B60836F" w14:textId="77777777" w:rsidR="00FC4A6F" w:rsidRPr="00032F9A" w:rsidRDefault="00FC4A6F" w:rsidP="00FC4A6F">
      <w:pPr>
        <w:widowControl w:val="0"/>
        <w:spacing w:after="120" w:line="260" w:lineRule="auto"/>
        <w:rPr>
          <w:rFonts w:eastAsiaTheme="minorEastAsia"/>
          <w:sz w:val="22"/>
          <w:szCs w:val="22"/>
          <w:lang w:val="en-US" w:eastAsia="zh-CN"/>
        </w:rPr>
      </w:pPr>
      <w:r w:rsidRPr="00032F9A">
        <w:rPr>
          <w:rFonts w:eastAsiaTheme="minorEastAsia"/>
          <w:sz w:val="22"/>
          <w:szCs w:val="22"/>
          <w:lang w:val="en-US" w:eastAsia="zh-CN"/>
        </w:rPr>
        <w:t>RAN3 has confirmed that the fast MCG recovery failure scenarios includes T316 expiry or SCG failure/deactivation while T316 is running. We notice that when UE detects SCG failure/deactivation while T316 is running, UE keep T316 running and wait for T316 expiry to initiate the connection re-establishment procedure.</w:t>
      </w:r>
    </w:p>
    <w:p w14:paraId="609EF5B7" w14:textId="77777777" w:rsidR="00FC4A6F" w:rsidRPr="00032F9A" w:rsidRDefault="00FC4A6F" w:rsidP="00FC4A6F">
      <w:pPr>
        <w:rPr>
          <w:rFonts w:eastAsiaTheme="minorEastAsia"/>
          <w:sz w:val="22"/>
          <w:szCs w:val="22"/>
          <w:lang w:val="en-US" w:eastAsia="zh-CN"/>
        </w:rPr>
      </w:pPr>
      <w:r w:rsidRPr="00032F9A">
        <w:rPr>
          <w:noProof/>
          <w:sz w:val="22"/>
          <w:szCs w:val="22"/>
        </w:rPr>
        <w:drawing>
          <wp:inline distT="0" distB="0" distL="0" distR="0" wp14:anchorId="148FD513" wp14:editId="6CEE0919">
            <wp:extent cx="4685030" cy="1122680"/>
            <wp:effectExtent l="0" t="0" r="1270" b="1270"/>
            <wp:docPr id="1" name="图片 1" descr="C:\Users\w00442454\AppData\Roaming\eSpace_Desktop\UserData\w00442454\imagefiles\6CE0B41A-1DA9-424A-A6DE-83F4E29678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00442454\AppData\Roaming\eSpace_Desktop\UserData\w00442454\imagefiles\6CE0B41A-1DA9-424A-A6DE-83F4E296780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691314" cy="1124569"/>
                    </a:xfrm>
                    <a:prstGeom prst="rect">
                      <a:avLst/>
                    </a:prstGeom>
                    <a:noFill/>
                    <a:ln>
                      <a:noFill/>
                    </a:ln>
                  </pic:spPr>
                </pic:pic>
              </a:graphicData>
            </a:graphic>
          </wp:inline>
        </w:drawing>
      </w:r>
    </w:p>
    <w:p w14:paraId="4D4556C1" w14:textId="77777777" w:rsidR="00FC4A6F" w:rsidRPr="00032F9A" w:rsidRDefault="00FC4A6F" w:rsidP="00FC4A6F">
      <w:pPr>
        <w:widowControl w:val="0"/>
        <w:spacing w:after="120" w:line="260" w:lineRule="auto"/>
        <w:rPr>
          <w:rFonts w:eastAsiaTheme="minorEastAsia"/>
          <w:sz w:val="22"/>
          <w:szCs w:val="22"/>
          <w:lang w:eastAsia="zh-CN"/>
        </w:rPr>
      </w:pPr>
      <w:r w:rsidRPr="00032F9A">
        <w:rPr>
          <w:rFonts w:eastAsiaTheme="minorEastAsia"/>
          <w:sz w:val="22"/>
          <w:szCs w:val="22"/>
          <w:lang w:eastAsia="zh-CN"/>
        </w:rPr>
        <w:t>When UE detects SCG RLF/deactivation while T316 is running, UE could do nothing but wait for T316 expiry. The adequate setting of T316 time contributes to mitigating the issue.</w:t>
      </w:r>
    </w:p>
    <w:p w14:paraId="781E0BD1" w14:textId="77777777" w:rsidR="00FC4A6F" w:rsidRPr="00032F9A" w:rsidRDefault="00FC4A6F" w:rsidP="00FC4A6F">
      <w:pPr>
        <w:widowControl w:val="0"/>
        <w:spacing w:after="120" w:line="260" w:lineRule="auto"/>
        <w:rPr>
          <w:b/>
          <w:sz w:val="22"/>
          <w:szCs w:val="22"/>
        </w:rPr>
      </w:pPr>
      <w:r w:rsidRPr="00032F9A">
        <w:rPr>
          <w:b/>
          <w:sz w:val="22"/>
          <w:szCs w:val="22"/>
        </w:rPr>
        <w:t xml:space="preserve">Observation 1: Proper T316 setting is critical to make sure that UE is not wasting time to wait for </w:t>
      </w:r>
      <w:proofErr w:type="gramStart"/>
      <w:r w:rsidRPr="00032F9A">
        <w:rPr>
          <w:b/>
          <w:sz w:val="22"/>
          <w:szCs w:val="22"/>
        </w:rPr>
        <w:t>a</w:t>
      </w:r>
      <w:proofErr w:type="gramEnd"/>
      <w:r w:rsidRPr="00032F9A">
        <w:rPr>
          <w:b/>
          <w:sz w:val="22"/>
          <w:szCs w:val="22"/>
        </w:rPr>
        <w:t xml:space="preserve"> RRC message that will not arrive.</w:t>
      </w:r>
    </w:p>
    <w:p w14:paraId="33B84BBC" w14:textId="77777777" w:rsidR="00FC4A6F" w:rsidRPr="00032F9A" w:rsidRDefault="00FC4A6F" w:rsidP="00FC4A6F">
      <w:pPr>
        <w:spacing w:after="240"/>
        <w:rPr>
          <w:b/>
          <w:sz w:val="22"/>
          <w:szCs w:val="22"/>
        </w:rPr>
      </w:pPr>
      <w:r w:rsidRPr="00032F9A">
        <w:rPr>
          <w:b/>
          <w:sz w:val="22"/>
          <w:szCs w:val="22"/>
        </w:rPr>
        <w:t xml:space="preserve">Proposal </w:t>
      </w:r>
      <w:r w:rsidR="00032F9A" w:rsidRPr="00032F9A">
        <w:rPr>
          <w:b/>
          <w:sz w:val="22"/>
          <w:szCs w:val="22"/>
        </w:rPr>
        <w:t>8</w:t>
      </w:r>
      <w:r w:rsidRPr="00032F9A">
        <w:rPr>
          <w:rFonts w:eastAsia="SimSun"/>
          <w:b/>
          <w:sz w:val="22"/>
          <w:szCs w:val="22"/>
        </w:rPr>
        <w:t>：</w:t>
      </w:r>
      <w:r w:rsidRPr="00032F9A">
        <w:rPr>
          <w:b/>
          <w:sz w:val="22"/>
          <w:szCs w:val="22"/>
        </w:rPr>
        <w:t>UE include T316 elapsed time until SCG RLF/deactivation</w:t>
      </w:r>
      <w:r w:rsidR="00E44843">
        <w:rPr>
          <w:b/>
          <w:sz w:val="22"/>
          <w:szCs w:val="22"/>
        </w:rPr>
        <w:t xml:space="preserve"> while T316 is running</w:t>
      </w:r>
      <w:r w:rsidRPr="00032F9A">
        <w:rPr>
          <w:b/>
          <w:sz w:val="22"/>
          <w:szCs w:val="22"/>
        </w:rPr>
        <w:t xml:space="preserve"> in RLF report for the optimization of T316 timer to enhance the fast recovery MRO.</w:t>
      </w:r>
    </w:p>
    <w:p w14:paraId="403E3A0C" w14:textId="77777777" w:rsidR="00FC4A6F" w:rsidRPr="00032F9A" w:rsidRDefault="00FC4A6F" w:rsidP="00FC4A6F">
      <w:pPr>
        <w:widowControl w:val="0"/>
        <w:spacing w:after="120" w:line="260" w:lineRule="auto"/>
        <w:rPr>
          <w:rFonts w:eastAsiaTheme="minorEastAsia"/>
          <w:sz w:val="22"/>
          <w:szCs w:val="22"/>
          <w:lang w:val="en-US" w:eastAsia="zh-CN"/>
        </w:rPr>
      </w:pPr>
      <w:r w:rsidRPr="00032F9A">
        <w:rPr>
          <w:rFonts w:eastAsiaTheme="minorEastAsia"/>
          <w:sz w:val="22"/>
          <w:szCs w:val="22"/>
          <w:lang w:val="en-US" w:eastAsia="zh-CN"/>
        </w:rPr>
        <w:t xml:space="preserve">On the other hand, </w:t>
      </w:r>
      <w:r w:rsidRPr="00032F9A">
        <w:rPr>
          <w:rFonts w:eastAsiaTheme="minorEastAsia"/>
          <w:sz w:val="22"/>
          <w:szCs w:val="22"/>
          <w:lang w:eastAsia="zh-CN"/>
        </w:rPr>
        <w:t>if the duration of T316 is set too short,</w:t>
      </w:r>
      <w:r w:rsidRPr="00032F9A">
        <w:rPr>
          <w:rFonts w:eastAsiaTheme="minorEastAsia"/>
          <w:sz w:val="22"/>
          <w:szCs w:val="22"/>
          <w:lang w:val="en-US" w:eastAsia="zh-CN"/>
        </w:rPr>
        <w:t xml:space="preserve"> it reduces the success probability of fast MCG recovery and result in unnecessary initialization of RRC re-establishment procedure. MN could not take the risk of reducing the duration of T316 duration without any prior knowledge, such as, the failure or near failure probability due to T316 duration. </w:t>
      </w:r>
      <w:r w:rsidRPr="00032F9A">
        <w:rPr>
          <w:rFonts w:eastAsiaTheme="minorEastAsia"/>
          <w:sz w:val="22"/>
          <w:szCs w:val="22"/>
          <w:lang w:eastAsia="zh-CN"/>
        </w:rPr>
        <w:t>The intention to avoid the failure of MCG recovery is based on the information reported from UE in near failure case.</w:t>
      </w:r>
      <w:r w:rsidRPr="00032F9A">
        <w:rPr>
          <w:rFonts w:eastAsiaTheme="minorEastAsia"/>
          <w:sz w:val="22"/>
          <w:szCs w:val="22"/>
          <w:lang w:val="en-US" w:eastAsia="zh-CN"/>
        </w:rPr>
        <w:t xml:space="preserve"> </w:t>
      </w:r>
      <w:r w:rsidRPr="00032F9A">
        <w:rPr>
          <w:rFonts w:eastAsiaTheme="minorEastAsia"/>
          <w:sz w:val="22"/>
          <w:szCs w:val="22"/>
          <w:lang w:eastAsia="zh-CN"/>
        </w:rPr>
        <w:t>We consider apply SHR-wise report in this near failure case.</w:t>
      </w:r>
    </w:p>
    <w:p w14:paraId="2E45B487" w14:textId="77777777" w:rsidR="00FC4A6F" w:rsidRPr="00032F9A" w:rsidRDefault="00FC4A6F" w:rsidP="00FC4A6F">
      <w:pPr>
        <w:widowControl w:val="0"/>
        <w:spacing w:after="120" w:line="260" w:lineRule="auto"/>
        <w:rPr>
          <w:b/>
          <w:sz w:val="22"/>
          <w:szCs w:val="22"/>
        </w:rPr>
      </w:pPr>
      <w:r w:rsidRPr="00032F9A">
        <w:rPr>
          <w:b/>
          <w:sz w:val="22"/>
          <w:szCs w:val="22"/>
        </w:rPr>
        <w:t>Observation 2: Proper T316 setting is critical to make sure that UE has the possible maximum chance of successful fast MCG recovery.</w:t>
      </w:r>
    </w:p>
    <w:p w14:paraId="432B7489" w14:textId="77777777" w:rsidR="00FC4A6F" w:rsidRPr="00032F9A" w:rsidRDefault="00FC4A6F" w:rsidP="00EB1C6F">
      <w:pPr>
        <w:spacing w:after="240"/>
        <w:jc w:val="both"/>
        <w:rPr>
          <w:b/>
          <w:sz w:val="22"/>
          <w:szCs w:val="22"/>
        </w:rPr>
      </w:pPr>
      <w:r w:rsidRPr="00032F9A">
        <w:rPr>
          <w:b/>
          <w:sz w:val="22"/>
          <w:szCs w:val="22"/>
        </w:rPr>
        <w:t xml:space="preserve">Proposal </w:t>
      </w:r>
      <w:r w:rsidR="00032F9A" w:rsidRPr="00032F9A">
        <w:rPr>
          <w:b/>
          <w:sz w:val="22"/>
          <w:szCs w:val="22"/>
        </w:rPr>
        <w:t>9</w:t>
      </w:r>
      <w:r w:rsidRPr="00032F9A">
        <w:rPr>
          <w:rFonts w:eastAsia="SimSun"/>
          <w:b/>
          <w:sz w:val="22"/>
          <w:szCs w:val="22"/>
          <w:lang w:eastAsia="zh-CN"/>
        </w:rPr>
        <w:t xml:space="preserve">: </w:t>
      </w:r>
      <w:r w:rsidRPr="00032F9A">
        <w:rPr>
          <w:b/>
          <w:sz w:val="22"/>
          <w:szCs w:val="22"/>
        </w:rPr>
        <w:t xml:space="preserve">RAN3 consider fast MCG recovery near failure case, so RAN2 work on </w:t>
      </w:r>
      <w:r w:rsidR="006C7D25">
        <w:rPr>
          <w:b/>
          <w:sz w:val="22"/>
          <w:szCs w:val="22"/>
        </w:rPr>
        <w:t>new kind</w:t>
      </w:r>
      <w:r w:rsidRPr="00032F9A">
        <w:rPr>
          <w:b/>
          <w:sz w:val="22"/>
          <w:szCs w:val="22"/>
        </w:rPr>
        <w:t xml:space="preserve"> </w:t>
      </w:r>
      <w:r w:rsidR="001C04B9">
        <w:rPr>
          <w:b/>
          <w:sz w:val="22"/>
          <w:szCs w:val="22"/>
        </w:rPr>
        <w:t xml:space="preserve">of </w:t>
      </w:r>
      <w:r w:rsidRPr="00032F9A">
        <w:rPr>
          <w:b/>
          <w:sz w:val="22"/>
          <w:szCs w:val="22"/>
        </w:rPr>
        <w:t>report for the optimization for T316 to avoid the failure of MCG recovery.</w:t>
      </w:r>
    </w:p>
    <w:p w14:paraId="75228F45" w14:textId="77777777" w:rsidR="00FC4A6F" w:rsidRPr="00032F9A" w:rsidRDefault="00FC4A6F" w:rsidP="00FC4A6F">
      <w:pPr>
        <w:pStyle w:val="Heading3"/>
        <w:keepNext w:val="0"/>
        <w:keepLines w:val="0"/>
        <w:numPr>
          <w:ilvl w:val="2"/>
          <w:numId w:val="0"/>
        </w:numPr>
        <w:tabs>
          <w:tab w:val="num" w:pos="0"/>
        </w:tabs>
        <w:spacing w:beforeAutospacing="1" w:afterLines="100" w:after="240"/>
        <w:rPr>
          <w:rFonts w:ascii="Times New Roman" w:hAnsi="Times New Roman"/>
          <w:lang w:eastAsia="zh-CN"/>
        </w:rPr>
      </w:pPr>
      <w:r w:rsidRPr="00032F9A">
        <w:rPr>
          <w:rFonts w:ascii="Times New Roman" w:eastAsiaTheme="minorEastAsia" w:hAnsi="Times New Roman"/>
          <w:lang w:eastAsia="zh-CN"/>
        </w:rPr>
        <w:t>2.2.2 RLF report to enhancement the fast MCG recovery MRO</w:t>
      </w:r>
    </w:p>
    <w:p w14:paraId="2D4FAEA5" w14:textId="5DDBC3C4" w:rsidR="00E17CCC" w:rsidRPr="00B41C2A" w:rsidRDefault="00E17CCC" w:rsidP="00FC4A6F">
      <w:pPr>
        <w:rPr>
          <w:rFonts w:eastAsia="DengXian"/>
          <w:b/>
          <w:sz w:val="22"/>
          <w:szCs w:val="22"/>
          <w:lang w:val="en-US"/>
        </w:rPr>
      </w:pPr>
      <w:r>
        <w:rPr>
          <w:rFonts w:eastAsiaTheme="minorEastAsia"/>
          <w:sz w:val="22"/>
          <w:szCs w:val="22"/>
          <w:lang w:eastAsia="zh-CN"/>
        </w:rPr>
        <w:t>There are some concerns about whether to include the SCG deactivation while T316 running as SCG status. If UE detects the MCG RLF in uplink, it is likely that the MCG(MN) indicates UE to deactivate the SCG by downlink RRC signallin</w:t>
      </w:r>
      <w:r>
        <w:rPr>
          <w:rFonts w:eastAsiaTheme="minorEastAsia" w:hint="eastAsia"/>
          <w:sz w:val="22"/>
          <w:szCs w:val="22"/>
          <w:lang w:eastAsia="zh-CN"/>
        </w:rPr>
        <w:t>g</w:t>
      </w:r>
      <w:r w:rsidR="0005109E">
        <w:rPr>
          <w:rFonts w:eastAsiaTheme="minorEastAsia" w:hint="eastAsia"/>
          <w:sz w:val="22"/>
          <w:szCs w:val="22"/>
          <w:lang w:eastAsia="zh-CN"/>
        </w:rPr>
        <w:t>.</w:t>
      </w:r>
      <w:r w:rsidR="0005109E">
        <w:rPr>
          <w:rFonts w:eastAsiaTheme="minorEastAsia"/>
          <w:sz w:val="22"/>
          <w:szCs w:val="22"/>
          <w:lang w:eastAsia="zh-CN"/>
        </w:rPr>
        <w:t xml:space="preserve"> That’s due to the different perception of the link quality towards each other from the network side and UE side. We believe that SCG deactivation while T316 running is a specific kind of SCG status to identify the root cause.</w:t>
      </w:r>
      <w:r w:rsidR="00B41C2A">
        <w:rPr>
          <w:rFonts w:eastAsiaTheme="minorEastAsia"/>
          <w:sz w:val="22"/>
          <w:szCs w:val="22"/>
          <w:lang w:eastAsia="zh-CN"/>
        </w:rPr>
        <w:t xml:space="preserve"> </w:t>
      </w:r>
      <w:r w:rsidR="00B41C2A" w:rsidRPr="009F3102">
        <w:rPr>
          <w:rFonts w:eastAsia="DengXian"/>
          <w:sz w:val="22"/>
          <w:szCs w:val="22"/>
          <w:lang w:val="en-US"/>
        </w:rPr>
        <w:t>C</w:t>
      </w:r>
      <w:r w:rsidR="00B41C2A" w:rsidRPr="009F3102">
        <w:rPr>
          <w:rFonts w:eastAsia="DengXian" w:hint="eastAsia"/>
          <w:sz w:val="22"/>
          <w:szCs w:val="22"/>
          <w:lang w:val="en-US"/>
        </w:rPr>
        <w:t>onsider that the</w:t>
      </w:r>
      <w:r w:rsidR="00B41C2A">
        <w:rPr>
          <w:rFonts w:eastAsia="DengXian"/>
          <w:sz w:val="22"/>
          <w:szCs w:val="22"/>
          <w:lang w:val="en-US"/>
        </w:rPr>
        <w:t xml:space="preserve"> failed MN</w:t>
      </w:r>
      <w:r w:rsidR="00B41C2A" w:rsidRPr="009F3102">
        <w:rPr>
          <w:rFonts w:eastAsia="DengXian" w:hint="eastAsia"/>
          <w:sz w:val="22"/>
          <w:szCs w:val="22"/>
          <w:lang w:val="en-US"/>
        </w:rPr>
        <w:t xml:space="preserve"> may release the UE context and </w:t>
      </w:r>
      <w:r w:rsidR="00B41C2A">
        <w:rPr>
          <w:rFonts w:eastAsia="DengXian"/>
          <w:sz w:val="22"/>
          <w:szCs w:val="22"/>
          <w:lang w:val="en-US"/>
        </w:rPr>
        <w:t xml:space="preserve">may not </w:t>
      </w:r>
      <w:r w:rsidR="00B41C2A" w:rsidRPr="009F3102">
        <w:rPr>
          <w:rFonts w:eastAsia="DengXian" w:hint="eastAsia"/>
          <w:sz w:val="22"/>
          <w:szCs w:val="22"/>
          <w:lang w:val="en-US"/>
        </w:rPr>
        <w:t xml:space="preserve">know </w:t>
      </w:r>
      <w:r w:rsidR="00B41C2A">
        <w:rPr>
          <w:rFonts w:eastAsia="DengXian"/>
          <w:sz w:val="22"/>
          <w:szCs w:val="22"/>
          <w:lang w:val="en-US"/>
        </w:rPr>
        <w:t xml:space="preserve">the failure of MCG recovery </w:t>
      </w:r>
      <w:r w:rsidR="00B41C2A" w:rsidRPr="009F3102">
        <w:rPr>
          <w:rFonts w:eastAsia="DengXian" w:hint="eastAsia"/>
          <w:sz w:val="22"/>
          <w:szCs w:val="22"/>
          <w:lang w:val="en-US"/>
        </w:rPr>
        <w:t xml:space="preserve">was due to </w:t>
      </w:r>
      <w:r w:rsidR="00B41C2A">
        <w:rPr>
          <w:rFonts w:eastAsia="DengXian"/>
          <w:sz w:val="22"/>
          <w:szCs w:val="22"/>
          <w:lang w:val="en-US"/>
        </w:rPr>
        <w:t xml:space="preserve">SCG deactivation, </w:t>
      </w:r>
      <w:r w:rsidR="00B41C2A" w:rsidRPr="009F3102">
        <w:rPr>
          <w:rFonts w:eastAsia="DengXian" w:hint="eastAsia"/>
          <w:sz w:val="22"/>
          <w:szCs w:val="22"/>
          <w:lang w:val="en-US"/>
        </w:rPr>
        <w:t xml:space="preserve">a </w:t>
      </w:r>
      <w:r w:rsidR="00B41C2A">
        <w:rPr>
          <w:rFonts w:eastAsia="DengXian"/>
          <w:sz w:val="22"/>
          <w:szCs w:val="22"/>
          <w:lang w:val="en-US"/>
        </w:rPr>
        <w:t>SCG deactivation</w:t>
      </w:r>
      <w:r w:rsidR="00B41C2A" w:rsidRPr="009F3102">
        <w:rPr>
          <w:rFonts w:eastAsia="DengXian" w:hint="eastAsia"/>
          <w:sz w:val="22"/>
          <w:szCs w:val="22"/>
          <w:lang w:val="en-US"/>
        </w:rPr>
        <w:t xml:space="preserve"> indication can be added in the RLF report.</w:t>
      </w:r>
      <w:r w:rsidR="00B41C2A" w:rsidRPr="009F3102">
        <w:rPr>
          <w:rFonts w:eastAsia="DengXian"/>
          <w:b/>
          <w:sz w:val="22"/>
          <w:szCs w:val="22"/>
          <w:lang w:val="en-US"/>
        </w:rPr>
        <w:t xml:space="preserve"> </w:t>
      </w:r>
    </w:p>
    <w:p w14:paraId="58451DC8" w14:textId="0FF28971" w:rsidR="0005109E" w:rsidRDefault="0005109E" w:rsidP="00FC4A6F">
      <w:pPr>
        <w:rPr>
          <w:b/>
          <w:sz w:val="22"/>
          <w:szCs w:val="22"/>
        </w:rPr>
      </w:pPr>
      <w:r w:rsidRPr="0005109E">
        <w:rPr>
          <w:rFonts w:hint="eastAsia"/>
          <w:b/>
          <w:sz w:val="22"/>
          <w:szCs w:val="22"/>
        </w:rPr>
        <w:t>O</w:t>
      </w:r>
      <w:r w:rsidRPr="0005109E">
        <w:rPr>
          <w:b/>
          <w:sz w:val="22"/>
          <w:szCs w:val="22"/>
        </w:rPr>
        <w:t>bservation 3: SCG deactivation while T316 running is due to the different perception of the link quality towards each other from the network side and UE side.</w:t>
      </w:r>
    </w:p>
    <w:p w14:paraId="668F6E0B" w14:textId="6DE854B3" w:rsidR="0005109E" w:rsidRPr="0005109E" w:rsidRDefault="0005109E" w:rsidP="0005109E">
      <w:pPr>
        <w:spacing w:after="240"/>
        <w:rPr>
          <w:b/>
          <w:sz w:val="22"/>
          <w:szCs w:val="22"/>
        </w:rPr>
      </w:pPr>
      <w:r w:rsidRPr="00032F9A">
        <w:rPr>
          <w:b/>
          <w:sz w:val="22"/>
          <w:szCs w:val="22"/>
        </w:rPr>
        <w:t xml:space="preserve">Proposal 10: </w:t>
      </w:r>
      <w:r w:rsidRPr="0005109E">
        <w:rPr>
          <w:b/>
          <w:sz w:val="22"/>
          <w:szCs w:val="22"/>
        </w:rPr>
        <w:t xml:space="preserve">SCG deactivation while T316 running </w:t>
      </w:r>
      <w:r w:rsidR="00B41C2A">
        <w:rPr>
          <w:b/>
          <w:sz w:val="22"/>
          <w:szCs w:val="22"/>
        </w:rPr>
        <w:t>as</w:t>
      </w:r>
      <w:r>
        <w:rPr>
          <w:b/>
          <w:sz w:val="22"/>
          <w:szCs w:val="22"/>
        </w:rPr>
        <w:t xml:space="preserve"> a specific kind of SCG status</w:t>
      </w:r>
      <w:r w:rsidR="00B41C2A">
        <w:rPr>
          <w:b/>
          <w:sz w:val="22"/>
          <w:szCs w:val="22"/>
        </w:rPr>
        <w:t xml:space="preserve"> can be added in the RLF report</w:t>
      </w:r>
      <w:r>
        <w:rPr>
          <w:b/>
          <w:sz w:val="22"/>
          <w:szCs w:val="22"/>
        </w:rPr>
        <w:t>.</w:t>
      </w:r>
    </w:p>
    <w:p w14:paraId="753039D1" w14:textId="199539E2" w:rsidR="002C485D" w:rsidRPr="003614CB" w:rsidRDefault="002C485D" w:rsidP="002C485D">
      <w:pPr>
        <w:spacing w:before="100" w:beforeAutospacing="1" w:after="120" w:line="256" w:lineRule="auto"/>
        <w:contextualSpacing/>
        <w:rPr>
          <w:strike/>
          <w:sz w:val="22"/>
          <w:szCs w:val="22"/>
        </w:rPr>
      </w:pPr>
      <w:r>
        <w:rPr>
          <w:rFonts w:eastAsiaTheme="minorEastAsia"/>
          <w:sz w:val="22"/>
          <w:szCs w:val="22"/>
          <w:lang w:eastAsia="zh-CN"/>
        </w:rPr>
        <w:t>N</w:t>
      </w:r>
      <w:r w:rsidR="00FC4A6F" w:rsidRPr="00CB5687">
        <w:rPr>
          <w:rFonts w:eastAsiaTheme="minorEastAsia"/>
          <w:sz w:val="22"/>
          <w:szCs w:val="22"/>
          <w:lang w:eastAsia="zh-CN"/>
        </w:rPr>
        <w:t xml:space="preserve">etwork </w:t>
      </w:r>
      <w:r>
        <w:rPr>
          <w:rFonts w:eastAsiaTheme="minorEastAsia"/>
          <w:sz w:val="22"/>
          <w:szCs w:val="22"/>
          <w:lang w:eastAsia="zh-CN"/>
        </w:rPr>
        <w:t xml:space="preserve">needs </w:t>
      </w:r>
      <w:r w:rsidR="00FC4A6F" w:rsidRPr="00CB5687">
        <w:rPr>
          <w:rFonts w:eastAsiaTheme="minorEastAsia"/>
          <w:sz w:val="22"/>
          <w:szCs w:val="22"/>
          <w:lang w:eastAsia="zh-CN"/>
        </w:rPr>
        <w:t>to identify the exact failure cause and make proper configuration adjustment, e.g. SCG configuration adjustment and T316 configuration adjustment</w:t>
      </w:r>
      <w:r>
        <w:rPr>
          <w:rFonts w:eastAsiaTheme="minorEastAsia"/>
          <w:sz w:val="22"/>
          <w:szCs w:val="22"/>
          <w:lang w:eastAsia="zh-CN"/>
        </w:rPr>
        <w:t>.</w:t>
      </w:r>
      <w:r w:rsidRPr="002C485D">
        <w:rPr>
          <w:sz w:val="22"/>
          <w:szCs w:val="22"/>
        </w:rPr>
        <w:t xml:space="preserve"> </w:t>
      </w:r>
      <w:r w:rsidRPr="00032F9A">
        <w:rPr>
          <w:sz w:val="22"/>
          <w:szCs w:val="22"/>
        </w:rPr>
        <w:t xml:space="preserve">If the root cause is SCG RLF, the failure type should be reported by UE for the optimization of SCG configuration. </w:t>
      </w:r>
    </w:p>
    <w:p w14:paraId="5627081A" w14:textId="77777777" w:rsidR="002C485D" w:rsidRPr="002C485D" w:rsidRDefault="002C485D" w:rsidP="002C485D">
      <w:pPr>
        <w:spacing w:before="100" w:beforeAutospacing="1" w:after="120" w:line="256" w:lineRule="auto"/>
        <w:contextualSpacing/>
        <w:rPr>
          <w:b/>
          <w:sz w:val="22"/>
          <w:szCs w:val="22"/>
        </w:rPr>
      </w:pPr>
    </w:p>
    <w:p w14:paraId="326EACFB" w14:textId="77777777" w:rsidR="002C485D" w:rsidRPr="00032F9A" w:rsidRDefault="002C485D" w:rsidP="002C485D">
      <w:pPr>
        <w:spacing w:before="100" w:beforeAutospacing="1" w:after="120" w:line="256" w:lineRule="auto"/>
        <w:contextualSpacing/>
        <w:rPr>
          <w:b/>
          <w:sz w:val="22"/>
          <w:szCs w:val="22"/>
        </w:rPr>
      </w:pPr>
    </w:p>
    <w:p w14:paraId="5AEEE35C" w14:textId="0ABF3F84" w:rsidR="002C485D" w:rsidRPr="00032F9A" w:rsidRDefault="002C485D" w:rsidP="002C485D">
      <w:pPr>
        <w:spacing w:after="240"/>
        <w:rPr>
          <w:b/>
          <w:sz w:val="22"/>
          <w:szCs w:val="22"/>
        </w:rPr>
      </w:pPr>
      <w:r w:rsidRPr="00032F9A">
        <w:rPr>
          <w:b/>
          <w:sz w:val="22"/>
          <w:szCs w:val="22"/>
        </w:rPr>
        <w:t>Proposal 1</w:t>
      </w:r>
      <w:r w:rsidR="006343B3">
        <w:rPr>
          <w:b/>
          <w:sz w:val="22"/>
          <w:szCs w:val="22"/>
        </w:rPr>
        <w:t>1</w:t>
      </w:r>
      <w:r w:rsidRPr="00032F9A">
        <w:rPr>
          <w:b/>
          <w:sz w:val="22"/>
          <w:szCs w:val="22"/>
        </w:rPr>
        <w:t>: In case of MCG recovery failure due to SCG RLF, UE include the SCG RLF</w:t>
      </w:r>
      <w:r>
        <w:rPr>
          <w:b/>
          <w:sz w:val="22"/>
          <w:szCs w:val="22"/>
        </w:rPr>
        <w:t xml:space="preserve"> </w:t>
      </w:r>
      <w:r w:rsidRPr="00032F9A">
        <w:rPr>
          <w:b/>
          <w:sz w:val="22"/>
          <w:szCs w:val="22"/>
        </w:rPr>
        <w:t xml:space="preserve">failure type in the RLF report: </w:t>
      </w:r>
      <w:r w:rsidRPr="00032F9A">
        <w:rPr>
          <w:b/>
          <w:i/>
          <w:sz w:val="22"/>
          <w:szCs w:val="22"/>
        </w:rPr>
        <w:t xml:space="preserve">t310-Expiry, </w:t>
      </w:r>
      <w:proofErr w:type="spellStart"/>
      <w:r w:rsidRPr="00032F9A">
        <w:rPr>
          <w:b/>
          <w:i/>
          <w:sz w:val="22"/>
          <w:szCs w:val="22"/>
        </w:rPr>
        <w:t>randomAccessProblem</w:t>
      </w:r>
      <w:proofErr w:type="spellEnd"/>
      <w:r w:rsidRPr="00032F9A">
        <w:rPr>
          <w:b/>
          <w:i/>
          <w:sz w:val="22"/>
          <w:szCs w:val="22"/>
        </w:rPr>
        <w:t xml:space="preserve">, </w:t>
      </w:r>
      <w:proofErr w:type="spellStart"/>
      <w:r w:rsidRPr="00032F9A">
        <w:rPr>
          <w:b/>
          <w:i/>
          <w:sz w:val="22"/>
          <w:szCs w:val="22"/>
        </w:rPr>
        <w:t>rlc-MaxNumRetx</w:t>
      </w:r>
      <w:proofErr w:type="spellEnd"/>
      <w:r w:rsidRPr="00032F9A">
        <w:rPr>
          <w:b/>
          <w:i/>
          <w:sz w:val="22"/>
          <w:szCs w:val="22"/>
        </w:rPr>
        <w:t xml:space="preserve">, </w:t>
      </w:r>
      <w:proofErr w:type="spellStart"/>
      <w:r w:rsidRPr="00032F9A">
        <w:rPr>
          <w:b/>
          <w:i/>
          <w:sz w:val="22"/>
          <w:szCs w:val="22"/>
        </w:rPr>
        <w:t>synchReconfigFailureSCG</w:t>
      </w:r>
      <w:proofErr w:type="spellEnd"/>
      <w:r w:rsidRPr="00032F9A">
        <w:rPr>
          <w:b/>
          <w:i/>
          <w:sz w:val="22"/>
          <w:szCs w:val="22"/>
        </w:rPr>
        <w:t xml:space="preserve">, </w:t>
      </w:r>
      <w:proofErr w:type="spellStart"/>
      <w:r w:rsidRPr="00032F9A">
        <w:rPr>
          <w:b/>
          <w:i/>
          <w:sz w:val="22"/>
          <w:szCs w:val="22"/>
        </w:rPr>
        <w:t>scg-ReconfigFailure</w:t>
      </w:r>
      <w:proofErr w:type="spellEnd"/>
      <w:r w:rsidRPr="00032F9A">
        <w:rPr>
          <w:b/>
          <w:i/>
          <w:sz w:val="22"/>
          <w:szCs w:val="22"/>
        </w:rPr>
        <w:t>, srb3-IntegrityFailure</w:t>
      </w:r>
      <w:r w:rsidRPr="00032F9A">
        <w:rPr>
          <w:b/>
          <w:sz w:val="22"/>
          <w:szCs w:val="22"/>
        </w:rPr>
        <w:t>.</w:t>
      </w:r>
    </w:p>
    <w:p w14:paraId="68F5FF61" w14:textId="77777777" w:rsidR="002C485D" w:rsidRPr="00CB5687" w:rsidRDefault="002C485D" w:rsidP="00FC4A6F">
      <w:pPr>
        <w:rPr>
          <w:rFonts w:eastAsiaTheme="minorEastAsia"/>
          <w:sz w:val="22"/>
          <w:szCs w:val="22"/>
          <w:lang w:eastAsia="zh-CN"/>
        </w:rPr>
      </w:pPr>
    </w:p>
    <w:p w14:paraId="5BFF4EE7" w14:textId="774EAA2F" w:rsidR="00E17CCC" w:rsidRDefault="00CB5687" w:rsidP="00BD2319">
      <w:pPr>
        <w:spacing w:before="100" w:beforeAutospacing="1" w:after="120" w:line="256" w:lineRule="auto"/>
        <w:contextualSpacing/>
        <w:rPr>
          <w:rFonts w:eastAsiaTheme="minorEastAsia"/>
          <w:sz w:val="22"/>
          <w:szCs w:val="22"/>
          <w:lang w:eastAsia="zh-CN"/>
        </w:rPr>
      </w:pPr>
      <w:r w:rsidRPr="00CB5687">
        <w:rPr>
          <w:rFonts w:eastAsiaTheme="minorEastAsia"/>
          <w:sz w:val="22"/>
          <w:szCs w:val="22"/>
          <w:lang w:eastAsia="zh-CN"/>
        </w:rPr>
        <w:t xml:space="preserve">One thing we would like to address is that UE even fails to initiate MCG recovery upon detecting </w:t>
      </w:r>
      <w:r w:rsidR="00A35AAE">
        <w:rPr>
          <w:rFonts w:eastAsiaTheme="minorEastAsia"/>
          <w:sz w:val="22"/>
          <w:szCs w:val="22"/>
          <w:lang w:eastAsia="zh-CN"/>
        </w:rPr>
        <w:t xml:space="preserve">SCG RLF, SCG deactivation and </w:t>
      </w:r>
      <w:r w:rsidRPr="00CB5687">
        <w:rPr>
          <w:rFonts w:eastAsiaTheme="minorEastAsia"/>
          <w:sz w:val="22"/>
          <w:szCs w:val="22"/>
          <w:lang w:eastAsia="zh-CN"/>
        </w:rPr>
        <w:t xml:space="preserve">ongoing </w:t>
      </w:r>
      <w:proofErr w:type="spellStart"/>
      <w:r w:rsidRPr="00CB5687">
        <w:rPr>
          <w:rFonts w:eastAsiaTheme="minorEastAsia"/>
          <w:sz w:val="22"/>
          <w:szCs w:val="22"/>
          <w:lang w:eastAsia="zh-CN"/>
        </w:rPr>
        <w:t>PSCell</w:t>
      </w:r>
      <w:proofErr w:type="spellEnd"/>
      <w:r w:rsidRPr="00CB5687">
        <w:rPr>
          <w:rFonts w:eastAsiaTheme="minorEastAsia"/>
          <w:sz w:val="22"/>
          <w:szCs w:val="22"/>
          <w:lang w:eastAsia="zh-CN"/>
        </w:rPr>
        <w:t xml:space="preserve"> change/addition despite UE is configured to initiate MCG recovery. </w:t>
      </w:r>
      <w:r w:rsidR="00A35AAE">
        <w:rPr>
          <w:rFonts w:eastAsiaTheme="minorEastAsia"/>
          <w:sz w:val="22"/>
          <w:szCs w:val="22"/>
          <w:lang w:eastAsia="zh-CN"/>
        </w:rPr>
        <w:t xml:space="preserve">SCG RLF, SCG deactivation and </w:t>
      </w:r>
      <w:r w:rsidR="00A35AAE" w:rsidRPr="00CB5687">
        <w:rPr>
          <w:rFonts w:eastAsiaTheme="minorEastAsia"/>
          <w:sz w:val="22"/>
          <w:szCs w:val="22"/>
          <w:lang w:eastAsia="zh-CN"/>
        </w:rPr>
        <w:t xml:space="preserve">ongoing </w:t>
      </w:r>
      <w:proofErr w:type="spellStart"/>
      <w:r w:rsidR="00A35AAE" w:rsidRPr="00CB5687">
        <w:rPr>
          <w:rFonts w:eastAsiaTheme="minorEastAsia"/>
          <w:sz w:val="22"/>
          <w:szCs w:val="22"/>
          <w:lang w:eastAsia="zh-CN"/>
        </w:rPr>
        <w:t>PSCell</w:t>
      </w:r>
      <w:proofErr w:type="spellEnd"/>
      <w:r w:rsidR="00A35AAE" w:rsidRPr="00CB5687">
        <w:rPr>
          <w:rFonts w:eastAsiaTheme="minorEastAsia"/>
          <w:sz w:val="22"/>
          <w:szCs w:val="22"/>
          <w:lang w:eastAsia="zh-CN"/>
        </w:rPr>
        <w:t xml:space="preserve"> change/addition</w:t>
      </w:r>
      <w:r w:rsidRPr="00CB5687">
        <w:rPr>
          <w:rFonts w:eastAsiaTheme="minorEastAsia"/>
          <w:sz w:val="22"/>
          <w:szCs w:val="22"/>
          <w:lang w:eastAsia="zh-CN"/>
        </w:rPr>
        <w:t xml:space="preserve"> is</w:t>
      </w:r>
      <w:r w:rsidR="00A35AAE">
        <w:rPr>
          <w:rFonts w:eastAsiaTheme="minorEastAsia"/>
          <w:sz w:val="22"/>
          <w:szCs w:val="22"/>
          <w:lang w:eastAsia="zh-CN"/>
        </w:rPr>
        <w:t xml:space="preserve"> </w:t>
      </w:r>
      <w:r w:rsidRPr="00CB5687">
        <w:rPr>
          <w:rFonts w:eastAsiaTheme="minorEastAsia"/>
          <w:sz w:val="22"/>
          <w:szCs w:val="22"/>
          <w:lang w:eastAsia="zh-CN"/>
        </w:rPr>
        <w:t xml:space="preserve">a </w:t>
      </w:r>
      <w:r w:rsidR="00A35AAE">
        <w:rPr>
          <w:rFonts w:eastAsiaTheme="minorEastAsia"/>
          <w:sz w:val="22"/>
          <w:szCs w:val="22"/>
          <w:lang w:eastAsia="zh-CN"/>
        </w:rPr>
        <w:t xml:space="preserve">detailed description </w:t>
      </w:r>
      <w:r w:rsidRPr="00CB5687">
        <w:rPr>
          <w:rFonts w:eastAsiaTheme="minorEastAsia"/>
          <w:sz w:val="22"/>
          <w:szCs w:val="22"/>
          <w:lang w:eastAsia="zh-CN"/>
        </w:rPr>
        <w:t>of SCG status that cause MCG recovery failure from the ve</w:t>
      </w:r>
      <w:r>
        <w:rPr>
          <w:rFonts w:eastAsiaTheme="minorEastAsia"/>
          <w:sz w:val="22"/>
          <w:szCs w:val="22"/>
          <w:lang w:eastAsia="zh-CN"/>
        </w:rPr>
        <w:t>r</w:t>
      </w:r>
      <w:r w:rsidRPr="00CB5687">
        <w:rPr>
          <w:rFonts w:eastAsiaTheme="minorEastAsia"/>
          <w:sz w:val="22"/>
          <w:szCs w:val="22"/>
          <w:lang w:eastAsia="zh-CN"/>
        </w:rPr>
        <w:t xml:space="preserve">y beginning of initiation. It is better for network to know whether it is </w:t>
      </w:r>
      <w:r>
        <w:rPr>
          <w:rFonts w:eastAsiaTheme="minorEastAsia"/>
          <w:sz w:val="22"/>
          <w:szCs w:val="22"/>
          <w:lang w:eastAsia="zh-CN"/>
        </w:rPr>
        <w:t xml:space="preserve">too late or too early </w:t>
      </w:r>
      <w:r w:rsidRPr="00CB5687">
        <w:rPr>
          <w:rFonts w:eastAsiaTheme="minorEastAsia"/>
          <w:sz w:val="22"/>
          <w:szCs w:val="22"/>
          <w:lang w:eastAsia="zh-CN"/>
        </w:rPr>
        <w:t>to reconfigure</w:t>
      </w:r>
      <w:r w:rsidR="00B47AA0">
        <w:rPr>
          <w:rFonts w:eastAsiaTheme="minorEastAsia"/>
          <w:sz w:val="22"/>
          <w:szCs w:val="22"/>
          <w:lang w:eastAsia="zh-CN"/>
        </w:rPr>
        <w:t xml:space="preserve"> UE</w:t>
      </w:r>
      <w:r w:rsidRPr="00CB5687">
        <w:rPr>
          <w:rFonts w:eastAsiaTheme="minorEastAsia"/>
          <w:sz w:val="22"/>
          <w:szCs w:val="22"/>
          <w:lang w:eastAsia="zh-CN"/>
        </w:rPr>
        <w:t xml:space="preserve"> with the SCG configuration</w:t>
      </w:r>
      <w:r w:rsidR="002C485D">
        <w:rPr>
          <w:rFonts w:eastAsiaTheme="minorEastAsia"/>
          <w:sz w:val="22"/>
          <w:szCs w:val="22"/>
          <w:lang w:eastAsia="zh-CN"/>
        </w:rPr>
        <w:t>, which leads</w:t>
      </w:r>
      <w:r w:rsidR="00561B46">
        <w:rPr>
          <w:rFonts w:eastAsiaTheme="minorEastAsia"/>
          <w:sz w:val="22"/>
          <w:szCs w:val="22"/>
          <w:lang w:eastAsia="zh-CN"/>
        </w:rPr>
        <w:t xml:space="preserve"> to the initiation failure of MCG recovery failure.</w:t>
      </w:r>
    </w:p>
    <w:p w14:paraId="0AAFD6CB" w14:textId="77777777" w:rsidR="00BD2319" w:rsidRPr="00BD2319" w:rsidRDefault="00BD2319" w:rsidP="00BD2319">
      <w:pPr>
        <w:spacing w:before="100" w:beforeAutospacing="1" w:after="120" w:line="256" w:lineRule="auto"/>
        <w:contextualSpacing/>
        <w:rPr>
          <w:rFonts w:eastAsiaTheme="minorEastAsia"/>
          <w:sz w:val="22"/>
          <w:szCs w:val="22"/>
          <w:lang w:eastAsia="zh-CN"/>
        </w:rPr>
      </w:pPr>
    </w:p>
    <w:p w14:paraId="0C18178D" w14:textId="6B057190" w:rsidR="00FC4A6F" w:rsidRPr="00032F9A" w:rsidRDefault="00FC4A6F" w:rsidP="00FC4A6F">
      <w:pPr>
        <w:spacing w:after="240"/>
        <w:rPr>
          <w:b/>
          <w:sz w:val="22"/>
          <w:szCs w:val="22"/>
        </w:rPr>
      </w:pPr>
      <w:r w:rsidRPr="00032F9A">
        <w:rPr>
          <w:b/>
          <w:sz w:val="22"/>
          <w:szCs w:val="22"/>
        </w:rPr>
        <w:t xml:space="preserve">Proposal </w:t>
      </w:r>
      <w:r w:rsidR="00032F9A" w:rsidRPr="00032F9A">
        <w:rPr>
          <w:b/>
          <w:sz w:val="22"/>
          <w:szCs w:val="22"/>
        </w:rPr>
        <w:t>1</w:t>
      </w:r>
      <w:r w:rsidR="006343B3">
        <w:rPr>
          <w:b/>
          <w:sz w:val="22"/>
          <w:szCs w:val="22"/>
        </w:rPr>
        <w:t>2</w:t>
      </w:r>
      <w:r w:rsidRPr="00032F9A">
        <w:rPr>
          <w:b/>
          <w:sz w:val="22"/>
          <w:szCs w:val="22"/>
        </w:rPr>
        <w:t xml:space="preserve">: </w:t>
      </w:r>
      <w:r w:rsidR="0005109E">
        <w:rPr>
          <w:b/>
          <w:sz w:val="22"/>
          <w:szCs w:val="22"/>
        </w:rPr>
        <w:t xml:space="preserve">UE </w:t>
      </w:r>
      <w:r w:rsidRPr="00032F9A">
        <w:rPr>
          <w:b/>
          <w:sz w:val="22"/>
          <w:szCs w:val="22"/>
        </w:rPr>
        <w:t>inc</w:t>
      </w:r>
      <w:r w:rsidRPr="00CB5687">
        <w:rPr>
          <w:b/>
          <w:sz w:val="22"/>
          <w:szCs w:val="22"/>
        </w:rPr>
        <w:t>lude</w:t>
      </w:r>
      <w:r w:rsidR="000F76E1">
        <w:rPr>
          <w:b/>
          <w:sz w:val="22"/>
          <w:szCs w:val="22"/>
        </w:rPr>
        <w:t>s</w:t>
      </w:r>
      <w:r w:rsidRPr="00CB5687">
        <w:rPr>
          <w:b/>
          <w:sz w:val="22"/>
          <w:szCs w:val="22"/>
        </w:rPr>
        <w:t xml:space="preserve"> </w:t>
      </w:r>
      <w:r w:rsidRPr="00032F9A">
        <w:rPr>
          <w:b/>
          <w:sz w:val="22"/>
          <w:szCs w:val="22"/>
        </w:rPr>
        <w:t>the exact SCG status</w:t>
      </w:r>
      <w:r w:rsidR="000F76E1">
        <w:rPr>
          <w:b/>
          <w:sz w:val="22"/>
          <w:szCs w:val="22"/>
        </w:rPr>
        <w:t xml:space="preserve"> (e.g., </w:t>
      </w:r>
      <w:proofErr w:type="spellStart"/>
      <w:r w:rsidR="000F76E1" w:rsidRPr="00CB5687">
        <w:rPr>
          <w:b/>
          <w:sz w:val="22"/>
          <w:szCs w:val="22"/>
        </w:rPr>
        <w:t>PSCell</w:t>
      </w:r>
      <w:proofErr w:type="spellEnd"/>
      <w:r w:rsidR="000F76E1" w:rsidRPr="00CB5687">
        <w:rPr>
          <w:b/>
          <w:sz w:val="22"/>
          <w:szCs w:val="22"/>
        </w:rPr>
        <w:t xml:space="preserve"> change/</w:t>
      </w:r>
      <w:proofErr w:type="spellStart"/>
      <w:r w:rsidR="000F76E1">
        <w:rPr>
          <w:b/>
          <w:sz w:val="22"/>
          <w:szCs w:val="22"/>
        </w:rPr>
        <w:t>PSCell</w:t>
      </w:r>
      <w:proofErr w:type="spellEnd"/>
      <w:r w:rsidR="000F76E1">
        <w:rPr>
          <w:b/>
          <w:sz w:val="22"/>
          <w:szCs w:val="22"/>
        </w:rPr>
        <w:t xml:space="preserve"> </w:t>
      </w:r>
      <w:r w:rsidR="000F76E1" w:rsidRPr="00CB5687">
        <w:rPr>
          <w:b/>
          <w:sz w:val="22"/>
          <w:szCs w:val="22"/>
        </w:rPr>
        <w:t xml:space="preserve">addition </w:t>
      </w:r>
      <w:r w:rsidR="000F76E1" w:rsidRPr="00CB5687">
        <w:rPr>
          <w:rFonts w:hint="eastAsia"/>
          <w:b/>
          <w:sz w:val="22"/>
          <w:szCs w:val="22"/>
        </w:rPr>
        <w:t>/</w:t>
      </w:r>
      <w:r w:rsidR="000F76E1" w:rsidRPr="00CB5687">
        <w:rPr>
          <w:b/>
          <w:sz w:val="22"/>
          <w:szCs w:val="22"/>
        </w:rPr>
        <w:t>SCG deactiv</w:t>
      </w:r>
      <w:r w:rsidR="000F76E1" w:rsidRPr="00032F9A">
        <w:rPr>
          <w:b/>
          <w:sz w:val="22"/>
          <w:szCs w:val="22"/>
        </w:rPr>
        <w:t>ation</w:t>
      </w:r>
      <w:r w:rsidR="000F76E1">
        <w:rPr>
          <w:b/>
          <w:sz w:val="22"/>
          <w:szCs w:val="22"/>
        </w:rPr>
        <w:t>/SCG RLF)</w:t>
      </w:r>
      <w:r w:rsidRPr="00032F9A">
        <w:rPr>
          <w:b/>
          <w:sz w:val="22"/>
          <w:szCs w:val="22"/>
        </w:rPr>
        <w:t xml:space="preserve"> </w:t>
      </w:r>
      <w:r w:rsidR="00561B46">
        <w:rPr>
          <w:b/>
          <w:sz w:val="22"/>
          <w:szCs w:val="22"/>
        </w:rPr>
        <w:t>upon initiation failure of MCG recovery.</w:t>
      </w:r>
    </w:p>
    <w:p w14:paraId="134C3D90" w14:textId="77777777" w:rsidR="00FC4A6F" w:rsidRPr="00032F9A" w:rsidRDefault="00FC4A6F" w:rsidP="00FC4A6F">
      <w:pPr>
        <w:spacing w:before="100" w:beforeAutospacing="1" w:after="120" w:line="256" w:lineRule="auto"/>
        <w:contextualSpacing/>
        <w:rPr>
          <w:rFonts w:eastAsia="SimSun"/>
          <w:sz w:val="22"/>
          <w:szCs w:val="22"/>
          <w:lang w:eastAsia="zh-CN"/>
        </w:rPr>
      </w:pPr>
    </w:p>
    <w:p w14:paraId="3BE190A9" w14:textId="547CAC38" w:rsidR="00FC4A6F" w:rsidRPr="00032F9A" w:rsidRDefault="00FC4A6F" w:rsidP="00FC4A6F">
      <w:pPr>
        <w:spacing w:after="240"/>
        <w:rPr>
          <w:sz w:val="22"/>
          <w:szCs w:val="22"/>
        </w:rPr>
      </w:pPr>
      <w:bookmarkStart w:id="9" w:name="_Hlk127393444"/>
      <w:r w:rsidRPr="00032F9A">
        <w:rPr>
          <w:sz w:val="22"/>
          <w:szCs w:val="22"/>
        </w:rPr>
        <w:t xml:space="preserve">In case of SCG RLF after MCG RLF, </w:t>
      </w:r>
      <w:proofErr w:type="spellStart"/>
      <w:r w:rsidRPr="00032F9A">
        <w:rPr>
          <w:i/>
          <w:sz w:val="22"/>
          <w:szCs w:val="22"/>
        </w:rPr>
        <w:t>SCGFailureInformation</w:t>
      </w:r>
      <w:proofErr w:type="spellEnd"/>
      <w:r w:rsidRPr="00032F9A">
        <w:rPr>
          <w:sz w:val="22"/>
          <w:szCs w:val="22"/>
        </w:rPr>
        <w:t xml:space="preserve"> cannot be sent to the MN. In this case, </w:t>
      </w:r>
      <w:r w:rsidR="003614CB" w:rsidRPr="001C2467">
        <w:rPr>
          <w:sz w:val="22"/>
          <w:szCs w:val="22"/>
        </w:rPr>
        <w:t xml:space="preserve">it is </w:t>
      </w:r>
      <w:r w:rsidR="00A73AAA" w:rsidRPr="001C2467">
        <w:rPr>
          <w:sz w:val="22"/>
          <w:szCs w:val="22"/>
        </w:rPr>
        <w:t>i</w:t>
      </w:r>
      <w:r w:rsidRPr="00032F9A">
        <w:rPr>
          <w:sz w:val="22"/>
          <w:szCs w:val="22"/>
        </w:rPr>
        <w:t xml:space="preserve">t’s better to include the </w:t>
      </w:r>
      <w:proofErr w:type="spellStart"/>
      <w:r w:rsidRPr="00032F9A">
        <w:rPr>
          <w:sz w:val="22"/>
          <w:szCs w:val="22"/>
        </w:rPr>
        <w:t>PSCell</w:t>
      </w:r>
      <w:proofErr w:type="spellEnd"/>
      <w:r w:rsidRPr="00032F9A">
        <w:rPr>
          <w:sz w:val="22"/>
          <w:szCs w:val="22"/>
        </w:rPr>
        <w:t xml:space="preserve"> ID in the RLF Report, then </w:t>
      </w:r>
      <w:r w:rsidR="00A73AAA">
        <w:rPr>
          <w:sz w:val="22"/>
          <w:szCs w:val="22"/>
        </w:rPr>
        <w:t xml:space="preserve">the failed MN </w:t>
      </w:r>
      <w:r w:rsidR="00A73AAA" w:rsidRPr="001C2467">
        <w:rPr>
          <w:rFonts w:hint="eastAsia"/>
          <w:sz w:val="22"/>
          <w:szCs w:val="22"/>
        </w:rPr>
        <w:t>could</w:t>
      </w:r>
      <w:r w:rsidR="00A73AAA">
        <w:rPr>
          <w:sz w:val="22"/>
          <w:szCs w:val="22"/>
        </w:rPr>
        <w:t xml:space="preserve"> </w:t>
      </w:r>
      <w:r w:rsidR="00A73AAA" w:rsidRPr="001C2467">
        <w:rPr>
          <w:rFonts w:hint="eastAsia"/>
          <w:sz w:val="22"/>
          <w:szCs w:val="22"/>
        </w:rPr>
        <w:t>forward</w:t>
      </w:r>
      <w:r w:rsidR="00A73AAA">
        <w:rPr>
          <w:sz w:val="22"/>
          <w:szCs w:val="22"/>
        </w:rPr>
        <w:t xml:space="preserve"> </w:t>
      </w:r>
      <w:r w:rsidR="00A73AAA" w:rsidRPr="001C2467">
        <w:rPr>
          <w:rFonts w:hint="eastAsia"/>
          <w:sz w:val="22"/>
          <w:szCs w:val="22"/>
        </w:rPr>
        <w:t>the</w:t>
      </w:r>
      <w:r w:rsidR="00A73AAA">
        <w:rPr>
          <w:sz w:val="22"/>
          <w:szCs w:val="22"/>
        </w:rPr>
        <w:t xml:space="preserve"> RLF report to the failed SN, </w:t>
      </w:r>
      <w:r w:rsidRPr="00032F9A">
        <w:rPr>
          <w:sz w:val="22"/>
          <w:szCs w:val="22"/>
        </w:rPr>
        <w:t xml:space="preserve">the network can know the failed </w:t>
      </w:r>
      <w:proofErr w:type="spellStart"/>
      <w:r w:rsidRPr="00032F9A">
        <w:rPr>
          <w:sz w:val="22"/>
          <w:szCs w:val="22"/>
        </w:rPr>
        <w:t>PCell</w:t>
      </w:r>
      <w:proofErr w:type="spellEnd"/>
      <w:r w:rsidRPr="00032F9A">
        <w:rPr>
          <w:sz w:val="22"/>
          <w:szCs w:val="22"/>
        </w:rPr>
        <w:t xml:space="preserve"> and </w:t>
      </w:r>
      <w:proofErr w:type="spellStart"/>
      <w:r w:rsidRPr="00032F9A">
        <w:rPr>
          <w:sz w:val="22"/>
          <w:szCs w:val="22"/>
        </w:rPr>
        <w:t>PSCell</w:t>
      </w:r>
      <w:proofErr w:type="spellEnd"/>
      <w:r w:rsidRPr="00032F9A">
        <w:rPr>
          <w:sz w:val="22"/>
          <w:szCs w:val="22"/>
        </w:rPr>
        <w:t xml:space="preserve"> and make appropriate optimization. </w:t>
      </w:r>
    </w:p>
    <w:bookmarkEnd w:id="9"/>
    <w:p w14:paraId="5777719F" w14:textId="6F280711" w:rsidR="00FC4A6F" w:rsidRDefault="00FC4A6F" w:rsidP="00032F9A">
      <w:pPr>
        <w:spacing w:after="240"/>
        <w:rPr>
          <w:b/>
          <w:sz w:val="22"/>
          <w:szCs w:val="22"/>
        </w:rPr>
      </w:pPr>
      <w:r w:rsidRPr="00032F9A">
        <w:rPr>
          <w:b/>
          <w:sz w:val="22"/>
          <w:szCs w:val="22"/>
        </w:rPr>
        <w:t xml:space="preserve">Proposal </w:t>
      </w:r>
      <w:r w:rsidR="00032F9A" w:rsidRPr="00032F9A">
        <w:rPr>
          <w:b/>
          <w:sz w:val="22"/>
          <w:szCs w:val="22"/>
        </w:rPr>
        <w:t>1</w:t>
      </w:r>
      <w:r w:rsidR="006343B3">
        <w:rPr>
          <w:b/>
          <w:sz w:val="22"/>
          <w:szCs w:val="22"/>
        </w:rPr>
        <w:t>3</w:t>
      </w:r>
      <w:r w:rsidRPr="00032F9A">
        <w:rPr>
          <w:b/>
          <w:sz w:val="22"/>
          <w:szCs w:val="22"/>
        </w:rPr>
        <w:t xml:space="preserve">: In case of MCG recovery failure due to SCG RLF, UE include the </w:t>
      </w:r>
      <w:r w:rsidR="00BF51FD">
        <w:rPr>
          <w:b/>
          <w:sz w:val="22"/>
          <w:szCs w:val="22"/>
        </w:rPr>
        <w:t xml:space="preserve">failed </w:t>
      </w:r>
      <w:proofErr w:type="spellStart"/>
      <w:r w:rsidRPr="00032F9A">
        <w:rPr>
          <w:b/>
          <w:sz w:val="22"/>
          <w:szCs w:val="22"/>
        </w:rPr>
        <w:t>PSCell</w:t>
      </w:r>
      <w:proofErr w:type="spellEnd"/>
      <w:r w:rsidRPr="00032F9A">
        <w:rPr>
          <w:b/>
          <w:sz w:val="22"/>
          <w:szCs w:val="22"/>
        </w:rPr>
        <w:t xml:space="preserve"> ID in the RLF Report</w:t>
      </w:r>
      <w:r w:rsidR="0005109E">
        <w:rPr>
          <w:b/>
          <w:sz w:val="22"/>
          <w:szCs w:val="22"/>
        </w:rPr>
        <w:t xml:space="preserve"> for the forwarding of RLF report to failed SN.</w:t>
      </w:r>
    </w:p>
    <w:p w14:paraId="38AE6D15" w14:textId="77777777" w:rsidR="002C485D" w:rsidRPr="006941E7" w:rsidRDefault="002C485D" w:rsidP="002C485D">
      <w:pPr>
        <w:spacing w:before="100" w:beforeAutospacing="1" w:after="120" w:line="256" w:lineRule="auto"/>
        <w:contextualSpacing/>
        <w:rPr>
          <w:rFonts w:eastAsiaTheme="minorEastAsia"/>
          <w:sz w:val="22"/>
          <w:szCs w:val="22"/>
          <w:lang w:eastAsia="zh-CN"/>
        </w:rPr>
      </w:pPr>
      <w:r w:rsidRPr="006941E7">
        <w:rPr>
          <w:rFonts w:eastAsiaTheme="minorEastAsia"/>
          <w:sz w:val="22"/>
          <w:szCs w:val="22"/>
          <w:lang w:eastAsia="zh-CN"/>
        </w:rPr>
        <w:t>When UE detects MCG RLF, UE generates MCG RLF report accordingly, and initiates fast MCG recovery. Upon MCG recovery failure, UE clears the MCG RLF report and records th</w:t>
      </w:r>
      <w:r w:rsidRPr="006941E7">
        <w:rPr>
          <w:rFonts w:eastAsiaTheme="minorEastAsia" w:hint="eastAsia"/>
          <w:sz w:val="22"/>
          <w:szCs w:val="22"/>
          <w:lang w:eastAsia="zh-CN"/>
        </w:rPr>
        <w:t>e</w:t>
      </w:r>
      <w:r w:rsidRPr="006941E7">
        <w:rPr>
          <w:rFonts w:eastAsiaTheme="minorEastAsia"/>
          <w:sz w:val="22"/>
          <w:szCs w:val="22"/>
          <w:lang w:eastAsia="zh-CN"/>
        </w:rPr>
        <w:t xml:space="preserve"> RLF </w:t>
      </w:r>
      <w:r w:rsidRPr="006941E7">
        <w:rPr>
          <w:rFonts w:eastAsiaTheme="minorEastAsia" w:hint="eastAsia"/>
          <w:sz w:val="22"/>
          <w:szCs w:val="22"/>
          <w:lang w:eastAsia="zh-CN"/>
        </w:rPr>
        <w:t>report</w:t>
      </w:r>
      <w:r w:rsidRPr="006941E7">
        <w:rPr>
          <w:rFonts w:eastAsiaTheme="minorEastAsia"/>
          <w:sz w:val="22"/>
          <w:szCs w:val="22"/>
          <w:lang w:eastAsia="zh-CN"/>
        </w:rPr>
        <w:t xml:space="preserve"> related to MCG recovery failure, e.g., MCG recovery failure cause. Some companies think UE should also report location information at the time of MCG RLF, failed </w:t>
      </w:r>
      <w:proofErr w:type="spellStart"/>
      <w:r w:rsidRPr="006941E7">
        <w:rPr>
          <w:rFonts w:eastAsiaTheme="minorEastAsia"/>
          <w:sz w:val="22"/>
          <w:szCs w:val="22"/>
          <w:lang w:eastAsia="zh-CN"/>
        </w:rPr>
        <w:t>PCell</w:t>
      </w:r>
      <w:proofErr w:type="spellEnd"/>
      <w:r w:rsidRPr="006941E7">
        <w:rPr>
          <w:rFonts w:eastAsiaTheme="minorEastAsia"/>
          <w:sz w:val="22"/>
          <w:szCs w:val="22"/>
          <w:lang w:eastAsia="zh-CN"/>
        </w:rPr>
        <w:t xml:space="preserve"> ID, MCG measurement result and so on, which is the info belong to MCG RLF report, for the analysis of MCG recovery failure. That way it requires the network to correlate this MCG recovery failure event with the MCG RLF event. In our understanding, UE records the MCG recovery failure on top of MCG RLF report, which enables the network to correlate the two related failure events naturally and efficiently.</w:t>
      </w:r>
    </w:p>
    <w:p w14:paraId="169B81D8" w14:textId="77777777" w:rsidR="002C485D" w:rsidRPr="00032F9A" w:rsidRDefault="002C485D" w:rsidP="002C485D">
      <w:pPr>
        <w:spacing w:before="100" w:beforeAutospacing="1" w:after="120" w:line="256" w:lineRule="auto"/>
        <w:contextualSpacing/>
        <w:rPr>
          <w:rFonts w:eastAsiaTheme="minorEastAsia"/>
          <w:b/>
          <w:sz w:val="22"/>
          <w:szCs w:val="22"/>
          <w:lang w:eastAsia="zh-CN"/>
        </w:rPr>
      </w:pPr>
    </w:p>
    <w:p w14:paraId="66D0EC52" w14:textId="475EC13C" w:rsidR="002C485D" w:rsidRPr="00032F9A" w:rsidRDefault="002C485D" w:rsidP="002C485D">
      <w:pPr>
        <w:spacing w:before="100" w:beforeAutospacing="1" w:after="120" w:line="256" w:lineRule="auto"/>
        <w:contextualSpacing/>
        <w:rPr>
          <w:b/>
          <w:sz w:val="22"/>
          <w:szCs w:val="22"/>
        </w:rPr>
      </w:pPr>
      <w:r w:rsidRPr="00032F9A">
        <w:rPr>
          <w:b/>
          <w:sz w:val="22"/>
          <w:szCs w:val="22"/>
        </w:rPr>
        <w:t>Proposal 1</w:t>
      </w:r>
      <w:r w:rsidR="006343B3">
        <w:rPr>
          <w:b/>
          <w:sz w:val="22"/>
          <w:szCs w:val="22"/>
        </w:rPr>
        <w:t>4</w:t>
      </w:r>
      <w:r w:rsidRPr="00032F9A">
        <w:rPr>
          <w:b/>
          <w:sz w:val="22"/>
          <w:szCs w:val="22"/>
        </w:rPr>
        <w:t xml:space="preserve">: </w:t>
      </w:r>
      <w:r>
        <w:rPr>
          <w:b/>
          <w:sz w:val="22"/>
          <w:szCs w:val="22"/>
        </w:rPr>
        <w:t xml:space="preserve">It </w:t>
      </w:r>
      <w:r w:rsidRPr="00E17CCC">
        <w:rPr>
          <w:b/>
          <w:sz w:val="22"/>
          <w:szCs w:val="22"/>
        </w:rPr>
        <w:t>is beneficial</w:t>
      </w:r>
      <w:r>
        <w:rPr>
          <w:b/>
          <w:sz w:val="22"/>
          <w:szCs w:val="22"/>
        </w:rPr>
        <w:t xml:space="preserve"> for network</w:t>
      </w:r>
      <w:r w:rsidRPr="00E17CCC">
        <w:rPr>
          <w:b/>
          <w:sz w:val="22"/>
          <w:szCs w:val="22"/>
        </w:rPr>
        <w:t xml:space="preserve"> to correlate the fast MCG recovery failure event with MCG RLF event</w:t>
      </w:r>
      <w:r>
        <w:rPr>
          <w:b/>
          <w:sz w:val="22"/>
          <w:szCs w:val="22"/>
        </w:rPr>
        <w:t xml:space="preserve"> efficiently, when UE records the </w:t>
      </w:r>
      <w:r w:rsidRPr="00E17CCC">
        <w:rPr>
          <w:b/>
          <w:sz w:val="22"/>
          <w:szCs w:val="22"/>
        </w:rPr>
        <w:t>MCG recovery failure on top of MCG RLF report</w:t>
      </w:r>
      <w:r>
        <w:rPr>
          <w:b/>
          <w:sz w:val="22"/>
          <w:szCs w:val="22"/>
        </w:rPr>
        <w:t>.</w:t>
      </w:r>
    </w:p>
    <w:p w14:paraId="589DCC2B" w14:textId="77777777" w:rsidR="002C485D" w:rsidRPr="002C485D" w:rsidRDefault="002C485D" w:rsidP="00032F9A">
      <w:pPr>
        <w:spacing w:after="240"/>
        <w:rPr>
          <w:b/>
          <w:sz w:val="22"/>
          <w:szCs w:val="22"/>
        </w:rPr>
      </w:pPr>
    </w:p>
    <w:p w14:paraId="6D1C14B9" w14:textId="2046250B" w:rsidR="00B41C2A" w:rsidRDefault="00B41C2A" w:rsidP="00B41C2A">
      <w:pPr>
        <w:pStyle w:val="Heading2"/>
        <w:keepNext w:val="0"/>
        <w:keepLines w:val="0"/>
        <w:numPr>
          <w:ilvl w:val="1"/>
          <w:numId w:val="22"/>
        </w:numPr>
        <w:spacing w:before="100" w:beforeAutospacing="1" w:afterLines="100" w:after="240"/>
        <w:rPr>
          <w:rFonts w:ascii="Times New Roman" w:hAnsi="Times New Roman"/>
        </w:rPr>
      </w:pPr>
      <w:r w:rsidRPr="00032F9A">
        <w:rPr>
          <w:rFonts w:ascii="Times New Roman" w:hAnsi="Times New Roman"/>
        </w:rPr>
        <w:t xml:space="preserve">MRO for </w:t>
      </w:r>
      <w:r>
        <w:rPr>
          <w:rFonts w:ascii="Times New Roman" w:hAnsi="Times New Roman"/>
        </w:rPr>
        <w:t xml:space="preserve">voice </w:t>
      </w:r>
      <w:proofErr w:type="spellStart"/>
      <w:r>
        <w:rPr>
          <w:rFonts w:ascii="Times New Roman" w:hAnsi="Times New Roman"/>
        </w:rPr>
        <w:t>fallback</w:t>
      </w:r>
      <w:proofErr w:type="spellEnd"/>
      <w:r w:rsidRPr="00032F9A">
        <w:rPr>
          <w:rFonts w:ascii="Times New Roman" w:hAnsi="Times New Roman"/>
        </w:rPr>
        <w:t xml:space="preserve"> </w:t>
      </w:r>
    </w:p>
    <w:p w14:paraId="3E07D63C" w14:textId="534594FE" w:rsidR="00371AE1" w:rsidRPr="00371AE1" w:rsidRDefault="00371AE1" w:rsidP="00371AE1">
      <w:pPr>
        <w:pStyle w:val="Heading3"/>
        <w:keepNext w:val="0"/>
        <w:keepLines w:val="0"/>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t>2.</w:t>
      </w:r>
      <w:r>
        <w:rPr>
          <w:rFonts w:ascii="Times New Roman" w:eastAsiaTheme="minorEastAsia" w:hAnsi="Times New Roman"/>
          <w:lang w:eastAsia="zh-CN"/>
        </w:rPr>
        <w:t>3</w:t>
      </w:r>
      <w:r w:rsidRPr="00032F9A">
        <w:rPr>
          <w:rFonts w:ascii="Times New Roman" w:eastAsiaTheme="minorEastAsia" w:hAnsi="Times New Roman"/>
          <w:lang w:eastAsia="zh-CN"/>
        </w:rPr>
        <w:t xml:space="preserve">.1 </w:t>
      </w:r>
      <w:r>
        <w:rPr>
          <w:rFonts w:ascii="Times New Roman" w:eastAsiaTheme="minorEastAsia" w:hAnsi="Times New Roman"/>
          <w:lang w:eastAsia="zh-CN"/>
        </w:rPr>
        <w:t>Stage 2 description</w:t>
      </w:r>
    </w:p>
    <w:p w14:paraId="5015685B" w14:textId="77777777" w:rsidR="00371AE1" w:rsidRPr="00371AE1" w:rsidRDefault="00371AE1" w:rsidP="00371AE1">
      <w:pPr>
        <w:spacing w:after="120"/>
        <w:jc w:val="both"/>
        <w:rPr>
          <w:sz w:val="22"/>
          <w:szCs w:val="22"/>
        </w:rPr>
      </w:pPr>
      <w:r w:rsidRPr="00371AE1">
        <w:rPr>
          <w:sz w:val="22"/>
          <w:szCs w:val="22"/>
        </w:rPr>
        <w:t>In R16, the inter-RAT RLF report has been supported since R15 for inter-system mobility. For inter-system mobility, there are two kinds of failure types as follows:</w:t>
      </w:r>
    </w:p>
    <w:p w14:paraId="60513F47" w14:textId="77777777" w:rsidR="00371AE1" w:rsidRPr="00371AE1" w:rsidRDefault="00371AE1" w:rsidP="00371AE1">
      <w:pPr>
        <w:pStyle w:val="B1"/>
        <w:rPr>
          <w:sz w:val="22"/>
          <w:szCs w:val="22"/>
        </w:rPr>
      </w:pPr>
      <w:r w:rsidRPr="00371AE1">
        <w:rPr>
          <w:sz w:val="22"/>
          <w:szCs w:val="22"/>
        </w:rPr>
        <w:t>-</w:t>
      </w:r>
      <w:r w:rsidRPr="00371AE1">
        <w:rPr>
          <w:sz w:val="22"/>
          <w:szCs w:val="22"/>
        </w:rPr>
        <w:tab/>
        <w:t>Inter-system/ Too Late Handover: an RLF occurs after the UE has stayed in a cell belonging to an NG-RAN node for a long period of time; the UE attempts to re-connect to a cell belonging to an E-UTRAN node.</w:t>
      </w:r>
    </w:p>
    <w:p w14:paraId="27F566EE" w14:textId="77777777" w:rsidR="00371AE1" w:rsidRPr="00371AE1" w:rsidRDefault="00371AE1" w:rsidP="00371AE1">
      <w:pPr>
        <w:pStyle w:val="B1"/>
        <w:rPr>
          <w:sz w:val="22"/>
          <w:szCs w:val="22"/>
        </w:rPr>
      </w:pPr>
      <w:r w:rsidRPr="00371AE1">
        <w:rPr>
          <w:sz w:val="22"/>
          <w:szCs w:val="22"/>
        </w:rPr>
        <w:t>-</w:t>
      </w:r>
      <w:r w:rsidRPr="00371AE1">
        <w:rPr>
          <w:sz w:val="22"/>
          <w:szCs w:val="22"/>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0C7A6DAA" w14:textId="77777777" w:rsidR="00371AE1" w:rsidRPr="00371AE1" w:rsidRDefault="00371AE1" w:rsidP="00371AE1">
      <w:pPr>
        <w:rPr>
          <w:sz w:val="22"/>
          <w:szCs w:val="22"/>
        </w:rPr>
      </w:pPr>
      <w:r w:rsidRPr="00371AE1">
        <w:rPr>
          <w:sz w:val="22"/>
          <w:szCs w:val="22"/>
        </w:rPr>
        <w:t xml:space="preserve">According to current inter-system MRO definition, there is only inter-system/Too late handover for the handover from NG-RAN to E-UTRA. This cannot cover the inter-system handover for voice </w:t>
      </w:r>
      <w:proofErr w:type="spellStart"/>
      <w:r w:rsidRPr="00371AE1">
        <w:rPr>
          <w:sz w:val="22"/>
          <w:szCs w:val="22"/>
        </w:rPr>
        <w:t>fallback</w:t>
      </w:r>
      <w:proofErr w:type="spellEnd"/>
      <w:r w:rsidRPr="00371AE1">
        <w:rPr>
          <w:sz w:val="22"/>
          <w:szCs w:val="22"/>
        </w:rPr>
        <w:t xml:space="preserve"> from </w:t>
      </w:r>
      <w:r w:rsidRPr="00371AE1">
        <w:rPr>
          <w:sz w:val="22"/>
          <w:szCs w:val="22"/>
        </w:rPr>
        <w:lastRenderedPageBreak/>
        <w:t xml:space="preserve">NR to E-UTRA. For the voice </w:t>
      </w:r>
      <w:proofErr w:type="spellStart"/>
      <w:r w:rsidRPr="00371AE1">
        <w:rPr>
          <w:sz w:val="22"/>
          <w:szCs w:val="22"/>
        </w:rPr>
        <w:t>fallback</w:t>
      </w:r>
      <w:proofErr w:type="spellEnd"/>
      <w:r w:rsidRPr="00371AE1">
        <w:rPr>
          <w:sz w:val="22"/>
          <w:szCs w:val="22"/>
        </w:rPr>
        <w:t xml:space="preserve">, the UE receives the handover command and performs the handover to the target E-UTRA cell. When HOF occurs during the handover for inter-system voice </w:t>
      </w:r>
      <w:proofErr w:type="spellStart"/>
      <w:r w:rsidRPr="00371AE1">
        <w:rPr>
          <w:sz w:val="22"/>
          <w:szCs w:val="22"/>
        </w:rPr>
        <w:t>fallback</w:t>
      </w:r>
      <w:proofErr w:type="spellEnd"/>
      <w:r w:rsidRPr="00371AE1">
        <w:rPr>
          <w:sz w:val="22"/>
          <w:szCs w:val="22"/>
        </w:rPr>
        <w:t xml:space="preserve">, if there is a suitable E-UTRA cell, the UE enters idle state and performs RRC connection establishment with the E-UTRA cell. It is worth noting that the suitable cell belongs to the same RAT as the target. This case seems kind of inter-system HO to wrong cell. Therefore, this subcase cannot be covered by the existing inter-system MRO failures. If there is no suitable E-UTRA cell, the UE should revert to the source NR cell. This is kind of inter-system too early handover but has no or little relationship with the normal handover. Technically speaking, it is possibly not reasonable to consider it as inter-system/too early handover from NR to E-UTRA. </w:t>
      </w:r>
    </w:p>
    <w:p w14:paraId="4FCDC4E2" w14:textId="3B4547B9" w:rsidR="00371AE1" w:rsidRPr="00371AE1" w:rsidRDefault="00371AE1" w:rsidP="00371AE1">
      <w:pPr>
        <w:rPr>
          <w:sz w:val="22"/>
          <w:szCs w:val="22"/>
        </w:rPr>
      </w:pPr>
      <w:r>
        <w:rPr>
          <w:sz w:val="22"/>
          <w:szCs w:val="22"/>
        </w:rPr>
        <w:t xml:space="preserve">RAN2 has confirmed that </w:t>
      </w:r>
      <w:r w:rsidRPr="00371AE1">
        <w:rPr>
          <w:sz w:val="22"/>
          <w:szCs w:val="22"/>
        </w:rPr>
        <w:t xml:space="preserve">the RLF report </w:t>
      </w:r>
      <w:r>
        <w:rPr>
          <w:sz w:val="22"/>
          <w:szCs w:val="22"/>
        </w:rPr>
        <w:t xml:space="preserve">indicate the </w:t>
      </w:r>
      <w:r w:rsidRPr="00371AE1">
        <w:rPr>
          <w:sz w:val="22"/>
          <w:szCs w:val="22"/>
        </w:rPr>
        <w:t xml:space="preserve">voice </w:t>
      </w:r>
      <w:proofErr w:type="spellStart"/>
      <w:r w:rsidRPr="00371AE1">
        <w:rPr>
          <w:sz w:val="22"/>
          <w:szCs w:val="22"/>
        </w:rPr>
        <w:t>fallback</w:t>
      </w:r>
      <w:proofErr w:type="spellEnd"/>
      <w:r>
        <w:rPr>
          <w:sz w:val="22"/>
          <w:szCs w:val="22"/>
        </w:rPr>
        <w:t xml:space="preserve"> explicitly to assist the network to distinguish whether the inter-system HO is triggered due to poor NR signal quality or voice </w:t>
      </w:r>
      <w:proofErr w:type="spellStart"/>
      <w:r>
        <w:rPr>
          <w:sz w:val="22"/>
          <w:szCs w:val="22"/>
        </w:rPr>
        <w:t>fallback</w:t>
      </w:r>
      <w:proofErr w:type="spellEnd"/>
      <w:r>
        <w:rPr>
          <w:sz w:val="22"/>
          <w:szCs w:val="22"/>
        </w:rPr>
        <w:t xml:space="preserve">. It </w:t>
      </w:r>
      <w:r w:rsidRPr="00371AE1">
        <w:rPr>
          <w:sz w:val="22"/>
          <w:szCs w:val="22"/>
        </w:rPr>
        <w:t xml:space="preserve">seems </w:t>
      </w:r>
      <w:r>
        <w:rPr>
          <w:sz w:val="22"/>
          <w:szCs w:val="22"/>
        </w:rPr>
        <w:t>un</w:t>
      </w:r>
      <w:r w:rsidRPr="00371AE1">
        <w:rPr>
          <w:sz w:val="22"/>
          <w:szCs w:val="22"/>
        </w:rPr>
        <w:t xml:space="preserve">necessary to introduce the separate new failure type for inter-system handover for voice </w:t>
      </w:r>
      <w:proofErr w:type="spellStart"/>
      <w:r w:rsidRPr="00371AE1">
        <w:rPr>
          <w:sz w:val="22"/>
          <w:szCs w:val="22"/>
        </w:rPr>
        <w:t>fallback</w:t>
      </w:r>
      <w:proofErr w:type="spellEnd"/>
      <w:r w:rsidRPr="00371AE1">
        <w:rPr>
          <w:sz w:val="22"/>
          <w:szCs w:val="22"/>
        </w:rPr>
        <w:t xml:space="preserve">. </w:t>
      </w:r>
    </w:p>
    <w:p w14:paraId="64DC744F" w14:textId="68449955" w:rsidR="00371AE1" w:rsidRPr="0027665A" w:rsidRDefault="00371AE1" w:rsidP="00371AE1">
      <w:pPr>
        <w:rPr>
          <w:sz w:val="22"/>
          <w:szCs w:val="22"/>
        </w:rPr>
      </w:pPr>
      <w:r w:rsidRPr="00371AE1">
        <w:rPr>
          <w:sz w:val="22"/>
          <w:szCs w:val="22"/>
        </w:rPr>
        <w:t xml:space="preserve">With the previous discussion in mind, it is noted that the voice </w:t>
      </w:r>
      <w:proofErr w:type="spellStart"/>
      <w:r w:rsidRPr="00371AE1">
        <w:rPr>
          <w:sz w:val="22"/>
          <w:szCs w:val="22"/>
        </w:rPr>
        <w:t>fallback</w:t>
      </w:r>
      <w:proofErr w:type="spellEnd"/>
      <w:r w:rsidRPr="00371AE1">
        <w:rPr>
          <w:sz w:val="22"/>
          <w:szCs w:val="22"/>
        </w:rPr>
        <w:t xml:space="preserve"> failure is one of the connection </w:t>
      </w:r>
      <w:proofErr w:type="gramStart"/>
      <w:r w:rsidRPr="00371AE1">
        <w:rPr>
          <w:sz w:val="22"/>
          <w:szCs w:val="22"/>
        </w:rPr>
        <w:t>failure</w:t>
      </w:r>
      <w:proofErr w:type="gramEnd"/>
      <w:r w:rsidRPr="00371AE1">
        <w:rPr>
          <w:sz w:val="22"/>
          <w:szCs w:val="22"/>
        </w:rPr>
        <w:t xml:space="preserve"> due to inter-system mobility but cannot be covered by the existing inter-system MRO failures. Therefore, we prefer to define the voice </w:t>
      </w:r>
      <w:proofErr w:type="spellStart"/>
      <w:r w:rsidRPr="00371AE1">
        <w:rPr>
          <w:sz w:val="22"/>
          <w:szCs w:val="22"/>
        </w:rPr>
        <w:t>fallback</w:t>
      </w:r>
      <w:proofErr w:type="spellEnd"/>
      <w:r w:rsidRPr="00371AE1">
        <w:rPr>
          <w:sz w:val="22"/>
          <w:szCs w:val="22"/>
        </w:rPr>
        <w:t xml:space="preserve"> as one separate MRO failure type within the section </w:t>
      </w:r>
      <w:r w:rsidRPr="0027665A">
        <w:rPr>
          <w:i/>
          <w:sz w:val="22"/>
          <w:szCs w:val="22"/>
        </w:rPr>
        <w:t xml:space="preserve">15.5.2.2.3 connection failure due to inter-system mobility </w:t>
      </w:r>
      <w:r w:rsidRPr="00371AE1">
        <w:rPr>
          <w:sz w:val="22"/>
          <w:szCs w:val="22"/>
        </w:rPr>
        <w:t>in stage 2 in TS38.300.</w:t>
      </w:r>
    </w:p>
    <w:p w14:paraId="410259F2" w14:textId="2CBE6471" w:rsidR="00EF22C0" w:rsidRDefault="00EF22C0" w:rsidP="00EF22C0">
      <w:pPr>
        <w:rPr>
          <w:b/>
          <w:sz w:val="22"/>
          <w:szCs w:val="22"/>
        </w:rPr>
      </w:pPr>
      <w:r w:rsidRPr="00032F9A">
        <w:rPr>
          <w:b/>
          <w:sz w:val="22"/>
          <w:szCs w:val="22"/>
        </w:rPr>
        <w:t>Proposal 1</w:t>
      </w:r>
      <w:r w:rsidR="006343B3">
        <w:rPr>
          <w:b/>
          <w:sz w:val="22"/>
          <w:szCs w:val="22"/>
        </w:rPr>
        <w:t>5</w:t>
      </w:r>
      <w:r w:rsidRPr="00032F9A">
        <w:rPr>
          <w:b/>
          <w:sz w:val="22"/>
          <w:szCs w:val="22"/>
        </w:rPr>
        <w:t>:</w:t>
      </w:r>
      <w:r>
        <w:rPr>
          <w:b/>
          <w:sz w:val="22"/>
          <w:szCs w:val="22"/>
        </w:rPr>
        <w:t xml:space="preserve"> The TP is provided in the Annex for stage 2 description of failure type definition for inter-system inter-RAT HO from NR to E-UTRA triggered by voice </w:t>
      </w:r>
      <w:proofErr w:type="spellStart"/>
      <w:r>
        <w:rPr>
          <w:b/>
          <w:sz w:val="22"/>
          <w:szCs w:val="22"/>
        </w:rPr>
        <w:t>fallback</w:t>
      </w:r>
      <w:proofErr w:type="spellEnd"/>
      <w:r>
        <w:rPr>
          <w:b/>
          <w:sz w:val="22"/>
          <w:szCs w:val="22"/>
        </w:rPr>
        <w:t>.</w:t>
      </w:r>
    </w:p>
    <w:p w14:paraId="4BE84642" w14:textId="6FA01F34" w:rsidR="0027665A" w:rsidRPr="0027665A" w:rsidRDefault="0027665A" w:rsidP="0027665A">
      <w:pPr>
        <w:pStyle w:val="Heading3"/>
        <w:keepNext w:val="0"/>
        <w:keepLines w:val="0"/>
        <w:spacing w:beforeAutospacing="1" w:afterLines="100" w:after="240"/>
        <w:rPr>
          <w:rFonts w:ascii="Times New Roman" w:eastAsiaTheme="minorEastAsia" w:hAnsi="Times New Roman"/>
          <w:lang w:eastAsia="zh-CN"/>
        </w:rPr>
      </w:pPr>
      <w:r w:rsidRPr="00032F9A">
        <w:rPr>
          <w:rFonts w:ascii="Times New Roman" w:eastAsiaTheme="minorEastAsia" w:hAnsi="Times New Roman"/>
          <w:lang w:eastAsia="zh-CN"/>
        </w:rPr>
        <w:t>2.</w:t>
      </w:r>
      <w:r>
        <w:rPr>
          <w:rFonts w:ascii="Times New Roman" w:eastAsiaTheme="minorEastAsia" w:hAnsi="Times New Roman"/>
          <w:lang w:eastAsia="zh-CN"/>
        </w:rPr>
        <w:t>3</w:t>
      </w:r>
      <w:r w:rsidRPr="00032F9A">
        <w:rPr>
          <w:rFonts w:ascii="Times New Roman" w:eastAsiaTheme="minorEastAsia" w:hAnsi="Times New Roman"/>
          <w:lang w:eastAsia="zh-CN"/>
        </w:rPr>
        <w:t xml:space="preserve">.1 </w:t>
      </w:r>
      <w:r>
        <w:rPr>
          <w:rFonts w:ascii="Times New Roman" w:eastAsiaTheme="minorEastAsia" w:hAnsi="Times New Roman"/>
          <w:lang w:eastAsia="zh-CN"/>
        </w:rPr>
        <w:t xml:space="preserve">Whether and How to support shortly RLF after successful </w:t>
      </w:r>
      <w:proofErr w:type="spellStart"/>
      <w:r>
        <w:rPr>
          <w:rFonts w:ascii="Times New Roman" w:eastAsiaTheme="minorEastAsia" w:hAnsi="Times New Roman"/>
          <w:lang w:eastAsia="zh-CN"/>
        </w:rPr>
        <w:t>voicefallback</w:t>
      </w:r>
      <w:proofErr w:type="spellEnd"/>
      <w:r>
        <w:rPr>
          <w:rFonts w:ascii="Times New Roman" w:eastAsiaTheme="minorEastAsia" w:hAnsi="Times New Roman"/>
          <w:lang w:eastAsia="zh-CN"/>
        </w:rPr>
        <w:t xml:space="preserve"> HO</w:t>
      </w:r>
    </w:p>
    <w:p w14:paraId="1A3C2B5F" w14:textId="525E1E44" w:rsidR="004C7008" w:rsidRPr="00EF22C0" w:rsidRDefault="00075429" w:rsidP="004C7008">
      <w:pPr>
        <w:rPr>
          <w:sz w:val="22"/>
          <w:szCs w:val="22"/>
        </w:rPr>
      </w:pPr>
      <w:r w:rsidRPr="00EF22C0">
        <w:rPr>
          <w:rFonts w:hint="eastAsia"/>
          <w:sz w:val="22"/>
          <w:szCs w:val="22"/>
        </w:rPr>
        <w:t>From RAN3 perspective</w:t>
      </w:r>
      <w:r w:rsidRPr="00EF22C0">
        <w:rPr>
          <w:sz w:val="22"/>
          <w:szCs w:val="22"/>
        </w:rPr>
        <w:t>, w</w:t>
      </w:r>
      <w:r w:rsidR="004C7008" w:rsidRPr="00EF22C0">
        <w:rPr>
          <w:sz w:val="22"/>
          <w:szCs w:val="22"/>
        </w:rPr>
        <w:t>e</w:t>
      </w:r>
      <w:r w:rsidR="00EF22C0" w:rsidRPr="00EF22C0">
        <w:rPr>
          <w:sz w:val="22"/>
          <w:szCs w:val="22"/>
        </w:rPr>
        <w:t xml:space="preserve"> </w:t>
      </w:r>
      <w:r w:rsidR="00EF22C0">
        <w:rPr>
          <w:sz w:val="22"/>
          <w:szCs w:val="22"/>
        </w:rPr>
        <w:t>analyse</w:t>
      </w:r>
      <w:r w:rsidR="00371AE1">
        <w:rPr>
          <w:sz w:val="22"/>
          <w:szCs w:val="22"/>
        </w:rPr>
        <w:t xml:space="preserve"> </w:t>
      </w:r>
      <w:r w:rsidR="004C7008" w:rsidRPr="00EF22C0">
        <w:rPr>
          <w:sz w:val="22"/>
          <w:szCs w:val="22"/>
        </w:rPr>
        <w:t>the support of case 1 and case 2, which are confirmed by RAN3#117-e meeting:</w:t>
      </w:r>
    </w:p>
    <w:p w14:paraId="3143D00F" w14:textId="77777777" w:rsidR="004C7008" w:rsidRPr="00F857AE" w:rsidRDefault="004C7008" w:rsidP="004C7008">
      <w:pPr>
        <w:spacing w:before="100" w:beforeAutospacing="1" w:after="120"/>
        <w:rPr>
          <w:rFonts w:ascii="Calibri" w:eastAsia="DengXian" w:hAnsi="Calibri" w:cs="Calibri"/>
          <w:bCs/>
          <w:color w:val="008000"/>
          <w:sz w:val="18"/>
          <w:szCs w:val="22"/>
          <w:lang w:val="en-US" w:eastAsia="zh-CN"/>
        </w:rPr>
      </w:pPr>
      <w:r w:rsidRPr="00F857AE">
        <w:rPr>
          <w:rFonts w:ascii="Calibri" w:eastAsia="DengXian" w:hAnsi="Calibri" w:cs="Calibri"/>
          <w:bCs/>
          <w:color w:val="008000"/>
          <w:sz w:val="18"/>
          <w:szCs w:val="22"/>
          <w:lang w:val="en-US" w:eastAsia="zh-CN"/>
        </w:rPr>
        <w:t>Consider Case 1-2 for MRO enhancements for inter-system inter-RAT handover for voice fallback:</w:t>
      </w:r>
    </w:p>
    <w:p w14:paraId="1191A8B1" w14:textId="77777777" w:rsidR="004C7008" w:rsidRPr="00F857AE" w:rsidRDefault="004C7008" w:rsidP="004C7008">
      <w:pPr>
        <w:spacing w:before="100" w:beforeAutospacing="1" w:after="120"/>
        <w:rPr>
          <w:rFonts w:ascii="Calibri" w:eastAsia="DengXian" w:hAnsi="Calibri" w:cs="Calibri"/>
          <w:bCs/>
          <w:color w:val="008000"/>
          <w:sz w:val="18"/>
          <w:szCs w:val="22"/>
          <w:lang w:val="en-US" w:eastAsia="zh-CN"/>
        </w:rPr>
      </w:pPr>
      <w:r w:rsidRPr="00F857AE">
        <w:rPr>
          <w:rFonts w:ascii="Calibri" w:eastAsia="DengXian" w:hAnsi="Calibri" w:cs="Calibri"/>
          <w:bCs/>
          <w:color w:val="008000"/>
          <w:sz w:val="18"/>
          <w:szCs w:val="22"/>
          <w:lang w:val="en-US" w:eastAsia="zh-CN"/>
        </w:rPr>
        <w:t>-</w:t>
      </w:r>
      <w:r w:rsidRPr="00F857AE">
        <w:rPr>
          <w:rFonts w:ascii="Calibri" w:eastAsia="DengXian"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1C014E97" w14:textId="77777777" w:rsidR="004C7008" w:rsidRPr="00F857AE" w:rsidRDefault="004C7008" w:rsidP="004C7008">
      <w:pPr>
        <w:spacing w:before="100" w:beforeAutospacing="1" w:after="120"/>
        <w:rPr>
          <w:rFonts w:ascii="Calibri" w:eastAsia="DengXian" w:hAnsi="Calibri" w:cs="Calibri"/>
          <w:bCs/>
          <w:color w:val="008000"/>
          <w:sz w:val="18"/>
          <w:szCs w:val="22"/>
          <w:lang w:val="en-US" w:eastAsia="zh-CN"/>
        </w:rPr>
      </w:pPr>
      <w:r w:rsidRPr="00F857AE">
        <w:rPr>
          <w:rFonts w:ascii="Calibri" w:eastAsia="DengXian" w:hAnsi="Calibri" w:cs="Calibri"/>
          <w:bCs/>
          <w:color w:val="008000"/>
          <w:sz w:val="18"/>
          <w:szCs w:val="22"/>
          <w:lang w:val="en-US" w:eastAsia="zh-CN"/>
        </w:rPr>
        <w:t>-</w:t>
      </w:r>
      <w:r w:rsidRPr="00F857AE">
        <w:rPr>
          <w:rFonts w:ascii="Calibri" w:eastAsia="DengXian" w:hAnsi="Calibri" w:cs="Calibri"/>
          <w:bCs/>
          <w:color w:val="008000"/>
          <w:sz w:val="18"/>
          <w:szCs w:val="22"/>
          <w:lang w:val="en-US"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F857AE">
        <w:rPr>
          <w:rFonts w:ascii="Calibri" w:eastAsia="DengXian" w:hAnsi="Calibri" w:cs="Calibri"/>
          <w:bCs/>
          <w:color w:val="008000"/>
          <w:sz w:val="18"/>
          <w:szCs w:val="22"/>
          <w:lang w:val="en-US" w:eastAsia="zh-CN"/>
        </w:rPr>
        <w:t>PCell</w:t>
      </w:r>
      <w:proofErr w:type="spellEnd"/>
      <w:r w:rsidRPr="00F857AE">
        <w:rPr>
          <w:rFonts w:ascii="Calibri" w:eastAsia="DengXian" w:hAnsi="Calibri" w:cs="Calibri"/>
          <w:bCs/>
          <w:color w:val="008000"/>
          <w:sz w:val="18"/>
          <w:szCs w:val="22"/>
          <w:lang w:val="en-US" w:eastAsia="zh-CN"/>
        </w:rPr>
        <w:t xml:space="preserve"> and initiates RRC re-establishment procedure in NR.</w:t>
      </w:r>
    </w:p>
    <w:p w14:paraId="02E8E659" w14:textId="41CCA5C0" w:rsidR="00EF22C0" w:rsidRDefault="004C7008" w:rsidP="00EF22C0">
      <w:pPr>
        <w:spacing w:before="100" w:beforeAutospacing="1" w:after="120"/>
        <w:rPr>
          <w:rFonts w:ascii="Calibri" w:eastAsia="DengXian" w:hAnsi="Calibri" w:cs="Calibri"/>
          <w:bCs/>
          <w:color w:val="008000"/>
          <w:sz w:val="18"/>
          <w:szCs w:val="22"/>
          <w:lang w:val="en-US" w:eastAsia="zh-CN"/>
        </w:rPr>
      </w:pPr>
      <w:r w:rsidRPr="00F857AE">
        <w:rPr>
          <w:rFonts w:ascii="Calibri" w:eastAsia="DengXian" w:hAnsi="Calibri" w:cs="Calibri"/>
          <w:bCs/>
          <w:color w:val="008000"/>
          <w:sz w:val="18"/>
          <w:szCs w:val="22"/>
          <w:lang w:val="en-US" w:eastAsia="zh-CN"/>
        </w:rPr>
        <w:t>WA: The RLF Report needs to indicate that the last failed inter-system inter-RAT HO was triggered due to voice fallback. FFS on whether an explicit or implicit method is needed or not.</w:t>
      </w:r>
    </w:p>
    <w:p w14:paraId="62FF8CD7" w14:textId="402170FF" w:rsidR="00EF22C0" w:rsidRPr="00EF22C0" w:rsidRDefault="00EF22C0" w:rsidP="00EF22C0">
      <w:pPr>
        <w:spacing w:before="100" w:beforeAutospacing="1" w:after="120"/>
        <w:rPr>
          <w:sz w:val="22"/>
          <w:szCs w:val="22"/>
        </w:rPr>
      </w:pPr>
      <w:r w:rsidRPr="00EF22C0">
        <w:rPr>
          <w:rFonts w:hint="eastAsia"/>
          <w:sz w:val="22"/>
          <w:szCs w:val="22"/>
        </w:rPr>
        <w:t>C</w:t>
      </w:r>
      <w:r w:rsidRPr="00EF22C0">
        <w:rPr>
          <w:sz w:val="22"/>
          <w:szCs w:val="22"/>
        </w:rPr>
        <w:t xml:space="preserve">ase 1 should be divided into </w:t>
      </w:r>
      <w:r>
        <w:rPr>
          <w:sz w:val="22"/>
          <w:szCs w:val="22"/>
        </w:rPr>
        <w:t xml:space="preserve">the following </w:t>
      </w:r>
      <w:r w:rsidRPr="00EF22C0">
        <w:rPr>
          <w:sz w:val="22"/>
          <w:szCs w:val="22"/>
        </w:rPr>
        <w:t>two sub-cases, which have different requirement of RLF report forwarding</w:t>
      </w:r>
      <w:r>
        <w:rPr>
          <w:sz w:val="22"/>
          <w:szCs w:val="22"/>
        </w:rPr>
        <w:t>:</w:t>
      </w:r>
    </w:p>
    <w:p w14:paraId="29343B29" w14:textId="53CE5E26" w:rsidR="006343B3" w:rsidRPr="00EF22C0" w:rsidRDefault="00EF22C0" w:rsidP="00EF22C0">
      <w:pPr>
        <w:spacing w:before="100" w:beforeAutospacing="1" w:after="100" w:afterAutospacing="1"/>
        <w:rPr>
          <w:sz w:val="21"/>
          <w:szCs w:val="22"/>
          <w:u w:val="single"/>
        </w:rPr>
      </w:pPr>
      <w:r w:rsidRPr="00EF22C0">
        <w:rPr>
          <w:sz w:val="21"/>
          <w:szCs w:val="22"/>
          <w:u w:val="single"/>
        </w:rPr>
        <w:t>C</w:t>
      </w:r>
      <w:r w:rsidRPr="00EF22C0">
        <w:rPr>
          <w:rFonts w:hint="eastAsia"/>
          <w:sz w:val="21"/>
          <w:szCs w:val="22"/>
          <w:u w:val="single"/>
        </w:rPr>
        <w:t xml:space="preserve">ase 1a: handover </w:t>
      </w:r>
      <w:r w:rsidR="0069452E">
        <w:rPr>
          <w:sz w:val="21"/>
          <w:szCs w:val="22"/>
          <w:u w:val="single"/>
        </w:rPr>
        <w:t xml:space="preserve">failure </w:t>
      </w:r>
      <w:r w:rsidRPr="00EF22C0">
        <w:rPr>
          <w:rFonts w:hint="eastAsia"/>
          <w:sz w:val="21"/>
          <w:szCs w:val="22"/>
          <w:u w:val="single"/>
        </w:rPr>
        <w:t>from source cell1 to E-UTRA cell</w:t>
      </w:r>
      <w:r w:rsidR="0069452E">
        <w:rPr>
          <w:sz w:val="21"/>
          <w:szCs w:val="22"/>
          <w:u w:val="single"/>
        </w:rPr>
        <w:t>1 occurs</w:t>
      </w:r>
      <w:r w:rsidRPr="00EF22C0">
        <w:rPr>
          <w:rFonts w:hint="eastAsia"/>
          <w:sz w:val="21"/>
          <w:szCs w:val="22"/>
          <w:u w:val="single"/>
        </w:rPr>
        <w:t>, a suitable E-UTRA cell2 is selected</w:t>
      </w:r>
      <w:r>
        <w:rPr>
          <w:sz w:val="21"/>
          <w:szCs w:val="22"/>
          <w:u w:val="single"/>
        </w:rPr>
        <w:t>;</w:t>
      </w:r>
      <w:r w:rsidRPr="00EF22C0">
        <w:rPr>
          <w:rFonts w:hint="eastAsia"/>
          <w:sz w:val="21"/>
          <w:szCs w:val="22"/>
          <w:u w:val="single"/>
        </w:rPr>
        <w:t xml:space="preserve"> </w:t>
      </w:r>
    </w:p>
    <w:p w14:paraId="20235B05" w14:textId="4D7BACC4" w:rsidR="00EF22C0" w:rsidRPr="00EF22C0" w:rsidRDefault="00EF22C0" w:rsidP="00EF22C0">
      <w:pPr>
        <w:spacing w:before="100" w:beforeAutospacing="1" w:after="100" w:afterAutospacing="1"/>
        <w:rPr>
          <w:sz w:val="21"/>
          <w:szCs w:val="22"/>
          <w:u w:val="single"/>
        </w:rPr>
      </w:pPr>
      <w:r w:rsidRPr="00EF22C0">
        <w:rPr>
          <w:sz w:val="21"/>
          <w:szCs w:val="22"/>
          <w:u w:val="single"/>
        </w:rPr>
        <w:t>C</w:t>
      </w:r>
      <w:r w:rsidRPr="00EF22C0">
        <w:rPr>
          <w:rFonts w:hint="eastAsia"/>
          <w:sz w:val="21"/>
          <w:szCs w:val="22"/>
          <w:u w:val="single"/>
        </w:rPr>
        <w:t xml:space="preserve">ase 1b: </w:t>
      </w:r>
      <w:r w:rsidR="0069452E">
        <w:rPr>
          <w:sz w:val="21"/>
          <w:szCs w:val="22"/>
          <w:u w:val="single"/>
        </w:rPr>
        <w:t xml:space="preserve">handover </w:t>
      </w:r>
      <w:r w:rsidRPr="00EF22C0">
        <w:rPr>
          <w:rFonts w:hint="eastAsia"/>
          <w:sz w:val="21"/>
          <w:szCs w:val="22"/>
          <w:u w:val="single"/>
        </w:rPr>
        <w:t>from NG-RAN cell1 to E-UTRA cell 1 succe</w:t>
      </w:r>
      <w:r w:rsidR="0069452E">
        <w:rPr>
          <w:sz w:val="21"/>
          <w:szCs w:val="22"/>
          <w:u w:val="single"/>
        </w:rPr>
        <w:t>eds</w:t>
      </w:r>
      <w:r w:rsidRPr="00EF22C0">
        <w:rPr>
          <w:rFonts w:hint="eastAsia"/>
          <w:sz w:val="21"/>
          <w:szCs w:val="22"/>
          <w:u w:val="single"/>
        </w:rPr>
        <w:t xml:space="preserve"> but </w:t>
      </w:r>
      <w:r w:rsidR="00E47731">
        <w:rPr>
          <w:sz w:val="21"/>
          <w:szCs w:val="22"/>
          <w:u w:val="single"/>
        </w:rPr>
        <w:t xml:space="preserve">shortly </w:t>
      </w:r>
      <w:r w:rsidR="0069452E">
        <w:rPr>
          <w:sz w:val="21"/>
          <w:szCs w:val="22"/>
          <w:u w:val="single"/>
        </w:rPr>
        <w:t xml:space="preserve">RLF </w:t>
      </w:r>
      <w:r w:rsidRPr="00EF22C0">
        <w:rPr>
          <w:rFonts w:hint="eastAsia"/>
          <w:sz w:val="21"/>
          <w:szCs w:val="22"/>
          <w:u w:val="single"/>
        </w:rPr>
        <w:t>in E-UTRA cell1</w:t>
      </w:r>
      <w:r w:rsidR="0069452E">
        <w:rPr>
          <w:sz w:val="21"/>
          <w:szCs w:val="22"/>
          <w:u w:val="single"/>
        </w:rPr>
        <w:t xml:space="preserve"> occurs</w:t>
      </w:r>
      <w:r w:rsidRPr="00EF22C0">
        <w:rPr>
          <w:rFonts w:hint="eastAsia"/>
          <w:sz w:val="21"/>
          <w:szCs w:val="22"/>
          <w:u w:val="single"/>
        </w:rPr>
        <w:t xml:space="preserve">, a </w:t>
      </w:r>
      <w:r w:rsidRPr="00EF22C0">
        <w:rPr>
          <w:sz w:val="21"/>
          <w:szCs w:val="22"/>
          <w:u w:val="single"/>
        </w:rPr>
        <w:t>suitable</w:t>
      </w:r>
      <w:r w:rsidRPr="00EF22C0">
        <w:rPr>
          <w:rFonts w:hint="eastAsia"/>
          <w:sz w:val="21"/>
          <w:szCs w:val="22"/>
          <w:u w:val="single"/>
        </w:rPr>
        <w:t xml:space="preserve"> E-U</w:t>
      </w:r>
      <w:r w:rsidR="004C7432">
        <w:rPr>
          <w:sz w:val="21"/>
          <w:szCs w:val="22"/>
          <w:u w:val="single"/>
        </w:rPr>
        <w:t>T</w:t>
      </w:r>
      <w:r w:rsidRPr="00EF22C0">
        <w:rPr>
          <w:rFonts w:hint="eastAsia"/>
          <w:sz w:val="21"/>
          <w:szCs w:val="22"/>
          <w:u w:val="single"/>
        </w:rPr>
        <w:t>RA cell2 is selected.</w:t>
      </w:r>
    </w:p>
    <w:p w14:paraId="3A0EA3D8" w14:textId="20BE5441" w:rsidR="00EF22C0" w:rsidRDefault="00EF22C0" w:rsidP="00EF22C0">
      <w:pPr>
        <w:spacing w:before="100" w:beforeAutospacing="1" w:after="120"/>
        <w:rPr>
          <w:sz w:val="22"/>
          <w:szCs w:val="22"/>
        </w:rPr>
      </w:pPr>
      <w:r w:rsidRPr="008E1749">
        <w:rPr>
          <w:sz w:val="22"/>
          <w:szCs w:val="22"/>
        </w:rPr>
        <w:t>In</w:t>
      </w:r>
      <w:r w:rsidR="008E1749">
        <w:rPr>
          <w:sz w:val="22"/>
          <w:szCs w:val="22"/>
        </w:rPr>
        <w:t xml:space="preserve"> </w:t>
      </w:r>
      <w:r w:rsidRPr="008E1749">
        <w:rPr>
          <w:sz w:val="22"/>
          <w:szCs w:val="22"/>
        </w:rPr>
        <w:t>our understanding</w:t>
      </w:r>
      <w:r w:rsidR="008E1749">
        <w:rPr>
          <w:sz w:val="22"/>
          <w:szCs w:val="22"/>
        </w:rPr>
        <w:t xml:space="preserve">, UE records NR RLF report in case1a and LTE RLF report in case1b. That means, the LTE RLF report should at least include the voice </w:t>
      </w:r>
      <w:proofErr w:type="spellStart"/>
      <w:r w:rsidR="008E1749">
        <w:rPr>
          <w:sz w:val="22"/>
          <w:szCs w:val="22"/>
        </w:rPr>
        <w:t>fallback</w:t>
      </w:r>
      <w:proofErr w:type="spellEnd"/>
      <w:r w:rsidR="008E1749">
        <w:rPr>
          <w:sz w:val="22"/>
          <w:szCs w:val="22"/>
        </w:rPr>
        <w:t xml:space="preserve"> indication and previous NR </w:t>
      </w:r>
      <w:proofErr w:type="spellStart"/>
      <w:r w:rsidR="008E1749">
        <w:rPr>
          <w:sz w:val="22"/>
          <w:szCs w:val="22"/>
        </w:rPr>
        <w:t>PCell</w:t>
      </w:r>
      <w:proofErr w:type="spellEnd"/>
      <w:r w:rsidR="008E1749">
        <w:rPr>
          <w:sz w:val="22"/>
          <w:szCs w:val="22"/>
        </w:rPr>
        <w:t xml:space="preserve"> ID information to enable the E-UTRA </w:t>
      </w:r>
      <w:r w:rsidR="005D484E">
        <w:rPr>
          <w:sz w:val="22"/>
          <w:szCs w:val="22"/>
        </w:rPr>
        <w:t>node</w:t>
      </w:r>
      <w:r w:rsidR="008E1749">
        <w:rPr>
          <w:sz w:val="22"/>
          <w:szCs w:val="22"/>
        </w:rPr>
        <w:t xml:space="preserve"> 1 to identify the source NR node upon receiving the LTE RLF report via Failure indication form the E-UTRA </w:t>
      </w:r>
      <w:r w:rsidR="005D484E">
        <w:rPr>
          <w:sz w:val="22"/>
          <w:szCs w:val="22"/>
        </w:rPr>
        <w:t>node</w:t>
      </w:r>
      <w:r w:rsidR="008E1749">
        <w:rPr>
          <w:sz w:val="22"/>
          <w:szCs w:val="22"/>
        </w:rPr>
        <w:t xml:space="preserve"> 2.</w:t>
      </w:r>
    </w:p>
    <w:p w14:paraId="0AF6B2A3" w14:textId="29D9985A" w:rsidR="0069452E" w:rsidRDefault="008E1749" w:rsidP="0069452E">
      <w:pPr>
        <w:spacing w:before="100" w:beforeAutospacing="1" w:after="120"/>
        <w:rPr>
          <w:b/>
          <w:sz w:val="22"/>
          <w:szCs w:val="22"/>
        </w:rPr>
      </w:pPr>
      <w:r w:rsidRPr="00032F9A">
        <w:rPr>
          <w:b/>
          <w:sz w:val="22"/>
          <w:szCs w:val="22"/>
        </w:rPr>
        <w:t>Proposal 1</w:t>
      </w:r>
      <w:r w:rsidR="006343B3">
        <w:rPr>
          <w:b/>
          <w:sz w:val="22"/>
          <w:szCs w:val="22"/>
        </w:rPr>
        <w:t>6</w:t>
      </w:r>
      <w:r w:rsidRPr="00032F9A">
        <w:rPr>
          <w:b/>
          <w:sz w:val="22"/>
          <w:szCs w:val="22"/>
        </w:rPr>
        <w:t>:</w:t>
      </w:r>
      <w:r>
        <w:rPr>
          <w:b/>
          <w:sz w:val="22"/>
          <w:szCs w:val="22"/>
        </w:rPr>
        <w:t xml:space="preserve"> A LS to RAN2 </w:t>
      </w:r>
      <w:r w:rsidR="006343B3">
        <w:rPr>
          <w:b/>
          <w:sz w:val="22"/>
          <w:szCs w:val="22"/>
        </w:rPr>
        <w:t xml:space="preserve">that asks </w:t>
      </w:r>
      <w:r>
        <w:rPr>
          <w:b/>
          <w:sz w:val="22"/>
          <w:szCs w:val="22"/>
        </w:rPr>
        <w:t>whether</w:t>
      </w:r>
      <w:r w:rsidR="006343B3">
        <w:rPr>
          <w:b/>
          <w:sz w:val="22"/>
          <w:szCs w:val="22"/>
        </w:rPr>
        <w:t xml:space="preserve"> </w:t>
      </w:r>
      <w:r>
        <w:rPr>
          <w:b/>
          <w:sz w:val="22"/>
          <w:szCs w:val="22"/>
        </w:rPr>
        <w:t>case</w:t>
      </w:r>
      <w:r w:rsidR="006343B3">
        <w:rPr>
          <w:b/>
          <w:sz w:val="22"/>
          <w:szCs w:val="22"/>
        </w:rPr>
        <w:t>1b</w:t>
      </w:r>
      <w:r>
        <w:rPr>
          <w:b/>
          <w:sz w:val="22"/>
          <w:szCs w:val="22"/>
        </w:rPr>
        <w:t xml:space="preserve"> </w:t>
      </w:r>
      <w:r w:rsidR="006343B3">
        <w:rPr>
          <w:b/>
          <w:sz w:val="22"/>
          <w:szCs w:val="22"/>
        </w:rPr>
        <w:t>can be</w:t>
      </w:r>
      <w:r>
        <w:rPr>
          <w:b/>
          <w:sz w:val="22"/>
          <w:szCs w:val="22"/>
        </w:rPr>
        <w:t xml:space="preserve"> supported:</w:t>
      </w:r>
    </w:p>
    <w:p w14:paraId="53B9F02E" w14:textId="71B28C82" w:rsidR="0069452E" w:rsidRDefault="0069452E" w:rsidP="00A800E6">
      <w:pPr>
        <w:spacing w:before="100" w:beforeAutospacing="1" w:after="100" w:afterAutospacing="1"/>
        <w:ind w:leftChars="100" w:left="200"/>
        <w:rPr>
          <w:b/>
          <w:sz w:val="22"/>
          <w:szCs w:val="22"/>
        </w:rPr>
      </w:pPr>
      <w:r w:rsidRPr="0069452E">
        <w:rPr>
          <w:b/>
          <w:sz w:val="22"/>
          <w:szCs w:val="22"/>
        </w:rPr>
        <w:t xml:space="preserve">handover </w:t>
      </w:r>
      <w:r w:rsidRPr="0069452E">
        <w:rPr>
          <w:rFonts w:hint="eastAsia"/>
          <w:b/>
          <w:sz w:val="22"/>
          <w:szCs w:val="22"/>
        </w:rPr>
        <w:t>from NG-RAN cell1 to E-UTRA cell 1 succe</w:t>
      </w:r>
      <w:r w:rsidRPr="0069452E">
        <w:rPr>
          <w:b/>
          <w:sz w:val="22"/>
          <w:szCs w:val="22"/>
        </w:rPr>
        <w:t>eds</w:t>
      </w:r>
      <w:r w:rsidRPr="0069452E">
        <w:rPr>
          <w:rFonts w:hint="eastAsia"/>
          <w:b/>
          <w:sz w:val="22"/>
          <w:szCs w:val="22"/>
        </w:rPr>
        <w:t xml:space="preserve"> but </w:t>
      </w:r>
      <w:r w:rsidR="005D484E">
        <w:rPr>
          <w:b/>
          <w:sz w:val="22"/>
          <w:szCs w:val="22"/>
        </w:rPr>
        <w:t xml:space="preserve">shortly </w:t>
      </w:r>
      <w:r w:rsidRPr="0069452E">
        <w:rPr>
          <w:b/>
          <w:sz w:val="22"/>
          <w:szCs w:val="22"/>
        </w:rPr>
        <w:t xml:space="preserve">RLF </w:t>
      </w:r>
      <w:r w:rsidRPr="0069452E">
        <w:rPr>
          <w:rFonts w:hint="eastAsia"/>
          <w:b/>
          <w:sz w:val="22"/>
          <w:szCs w:val="22"/>
        </w:rPr>
        <w:t>in E-UTRA cell1</w:t>
      </w:r>
      <w:r w:rsidRPr="0069452E">
        <w:rPr>
          <w:b/>
          <w:sz w:val="22"/>
          <w:szCs w:val="22"/>
        </w:rPr>
        <w:t xml:space="preserve"> occurs</w:t>
      </w:r>
      <w:r w:rsidRPr="0069452E">
        <w:rPr>
          <w:rFonts w:hint="eastAsia"/>
          <w:b/>
          <w:sz w:val="22"/>
          <w:szCs w:val="22"/>
        </w:rPr>
        <w:t xml:space="preserve">, a </w:t>
      </w:r>
      <w:r w:rsidRPr="0069452E">
        <w:rPr>
          <w:b/>
          <w:sz w:val="22"/>
          <w:szCs w:val="22"/>
        </w:rPr>
        <w:t>suitable</w:t>
      </w:r>
      <w:r w:rsidRPr="0069452E">
        <w:rPr>
          <w:rFonts w:hint="eastAsia"/>
          <w:b/>
          <w:sz w:val="22"/>
          <w:szCs w:val="22"/>
        </w:rPr>
        <w:t xml:space="preserve"> E-</w:t>
      </w:r>
      <w:r w:rsidR="004C6F7E">
        <w:rPr>
          <w:b/>
          <w:sz w:val="22"/>
          <w:szCs w:val="22"/>
        </w:rPr>
        <w:t>U</w:t>
      </w:r>
      <w:r w:rsidRPr="0069452E">
        <w:rPr>
          <w:rFonts w:hint="eastAsia"/>
          <w:b/>
          <w:sz w:val="22"/>
          <w:szCs w:val="22"/>
        </w:rPr>
        <w:t>TRA cell2 is selected.</w:t>
      </w:r>
    </w:p>
    <w:p w14:paraId="4D291BB6" w14:textId="0D83C458" w:rsidR="005D484E" w:rsidRPr="005D484E" w:rsidRDefault="005D484E" w:rsidP="00A800E6">
      <w:pPr>
        <w:spacing w:before="100" w:beforeAutospacing="1" w:after="100" w:afterAutospacing="1"/>
        <w:ind w:leftChars="100" w:left="200"/>
        <w:rPr>
          <w:b/>
          <w:sz w:val="22"/>
          <w:szCs w:val="22"/>
        </w:rPr>
      </w:pPr>
      <w:r w:rsidRPr="005D484E">
        <w:rPr>
          <w:rFonts w:hint="eastAsia"/>
          <w:b/>
          <w:sz w:val="22"/>
          <w:szCs w:val="22"/>
        </w:rPr>
        <w:t>I</w:t>
      </w:r>
      <w:r w:rsidRPr="005D484E">
        <w:rPr>
          <w:b/>
          <w:sz w:val="22"/>
          <w:szCs w:val="22"/>
        </w:rPr>
        <w:t>f supported, consider the LTE RLF report enhancement to enable forwarding:</w:t>
      </w:r>
      <w:r w:rsidRPr="005D484E">
        <w:rPr>
          <w:b/>
          <w:sz w:val="22"/>
          <w:szCs w:val="22"/>
        </w:rPr>
        <w:br/>
        <w:t>voice</w:t>
      </w:r>
      <w:r>
        <w:rPr>
          <w:b/>
          <w:sz w:val="22"/>
          <w:szCs w:val="22"/>
        </w:rPr>
        <w:t xml:space="preserve"> </w:t>
      </w:r>
      <w:proofErr w:type="spellStart"/>
      <w:r w:rsidRPr="005D484E">
        <w:rPr>
          <w:b/>
          <w:sz w:val="22"/>
          <w:szCs w:val="22"/>
        </w:rPr>
        <w:t>fallback</w:t>
      </w:r>
      <w:proofErr w:type="spellEnd"/>
      <w:r w:rsidRPr="005D484E">
        <w:rPr>
          <w:b/>
          <w:sz w:val="22"/>
          <w:szCs w:val="22"/>
        </w:rPr>
        <w:t xml:space="preserve"> indication and previous NR </w:t>
      </w:r>
      <w:proofErr w:type="spellStart"/>
      <w:r w:rsidRPr="005D484E">
        <w:rPr>
          <w:b/>
          <w:sz w:val="22"/>
          <w:szCs w:val="22"/>
        </w:rPr>
        <w:t>PCell</w:t>
      </w:r>
      <w:proofErr w:type="spellEnd"/>
      <w:r w:rsidRPr="005D484E">
        <w:rPr>
          <w:b/>
          <w:sz w:val="22"/>
          <w:szCs w:val="22"/>
        </w:rPr>
        <w:t xml:space="preserve"> ID</w:t>
      </w:r>
      <w:r w:rsidR="00A800E6">
        <w:rPr>
          <w:b/>
          <w:sz w:val="22"/>
          <w:szCs w:val="22"/>
        </w:rPr>
        <w:t>.</w:t>
      </w:r>
    </w:p>
    <w:p w14:paraId="60754886" w14:textId="2369CDFB" w:rsidR="005D484E" w:rsidRDefault="0069452E" w:rsidP="005D484E">
      <w:pPr>
        <w:spacing w:before="100" w:beforeAutospacing="1" w:after="100" w:afterAutospacing="1"/>
        <w:rPr>
          <w:rFonts w:eastAsiaTheme="minorEastAsia"/>
          <w:sz w:val="22"/>
          <w:szCs w:val="22"/>
          <w:lang w:eastAsia="zh-CN"/>
        </w:rPr>
      </w:pPr>
      <w:proofErr w:type="gramStart"/>
      <w:r w:rsidRPr="0069452E">
        <w:rPr>
          <w:sz w:val="22"/>
          <w:szCs w:val="22"/>
        </w:rPr>
        <w:lastRenderedPageBreak/>
        <w:t>Also</w:t>
      </w:r>
      <w:proofErr w:type="gramEnd"/>
      <w:r w:rsidRPr="0069452E">
        <w:rPr>
          <w:sz w:val="22"/>
          <w:szCs w:val="22"/>
        </w:rPr>
        <w:t xml:space="preserve"> there is an issue for forwarding of RLF report </w:t>
      </w:r>
      <w:r w:rsidR="005D484E">
        <w:rPr>
          <w:sz w:val="22"/>
          <w:szCs w:val="22"/>
        </w:rPr>
        <w:t xml:space="preserve">in case 1b. </w:t>
      </w:r>
      <w:r w:rsidR="005D484E">
        <w:rPr>
          <w:rFonts w:eastAsiaTheme="minorEastAsia"/>
          <w:sz w:val="22"/>
          <w:szCs w:val="22"/>
          <w:lang w:eastAsia="zh-CN"/>
        </w:rPr>
        <w:t xml:space="preserve">As with legacy connection failure due to inter-system mobility, an RLF shortly after successful handover from LTE E-UTRAN node to NR node and from UTRAN node to LTE E-UTRAN node has been specified </w:t>
      </w:r>
      <w:r w:rsidR="009A6675">
        <w:rPr>
          <w:rFonts w:eastAsiaTheme="minorEastAsia"/>
          <w:sz w:val="22"/>
          <w:szCs w:val="22"/>
          <w:lang w:eastAsia="zh-CN"/>
        </w:rPr>
        <w:t xml:space="preserve">in TS 38.300 and TS 36.00 </w:t>
      </w:r>
      <w:r w:rsidR="005D484E">
        <w:rPr>
          <w:rFonts w:eastAsiaTheme="minorEastAsia"/>
          <w:sz w:val="22"/>
          <w:szCs w:val="22"/>
          <w:lang w:eastAsia="zh-CN"/>
        </w:rPr>
        <w:t>in terms of RLF report forwarding. As with an RLF shortly after successful handover from NR node to LTE E-UTRAN node, the report forwarding needs to be discussed. We attempt to give a forwarding solution.</w:t>
      </w:r>
    </w:p>
    <w:p w14:paraId="45B12F63" w14:textId="7A359276" w:rsidR="00C94234" w:rsidRDefault="0069452E" w:rsidP="00B41C2A">
      <w:pPr>
        <w:spacing w:before="100" w:beforeAutospacing="1" w:after="100" w:afterAutospacing="1"/>
        <w:rPr>
          <w:sz w:val="22"/>
          <w:szCs w:val="22"/>
        </w:rPr>
      </w:pPr>
      <w:r>
        <w:rPr>
          <w:sz w:val="22"/>
          <w:szCs w:val="22"/>
        </w:rPr>
        <w:t>In order to deliver the RLF report to the source NR node, o</w:t>
      </w:r>
      <w:r w:rsidRPr="0069452E">
        <w:rPr>
          <w:sz w:val="22"/>
          <w:szCs w:val="22"/>
        </w:rPr>
        <w:t xml:space="preserve">nce </w:t>
      </w:r>
      <w:r w:rsidR="00B41C2A" w:rsidRPr="0069452E">
        <w:rPr>
          <w:rFonts w:hint="eastAsia"/>
          <w:sz w:val="22"/>
          <w:szCs w:val="22"/>
        </w:rPr>
        <w:t xml:space="preserve">UE reports LTE RLF report to E-UTRA </w:t>
      </w:r>
      <w:r w:rsidR="005D484E">
        <w:rPr>
          <w:sz w:val="22"/>
          <w:szCs w:val="22"/>
        </w:rPr>
        <w:t>node</w:t>
      </w:r>
      <w:r w:rsidR="005D484E" w:rsidRPr="0069452E">
        <w:rPr>
          <w:rFonts w:hint="eastAsia"/>
          <w:sz w:val="22"/>
          <w:szCs w:val="22"/>
        </w:rPr>
        <w:t xml:space="preserve"> </w:t>
      </w:r>
      <w:r w:rsidR="00B41C2A" w:rsidRPr="0069452E">
        <w:rPr>
          <w:rFonts w:hint="eastAsia"/>
          <w:sz w:val="22"/>
          <w:szCs w:val="22"/>
        </w:rPr>
        <w:t xml:space="preserve">2, E-UTRA </w:t>
      </w:r>
      <w:r w:rsidR="005D484E">
        <w:rPr>
          <w:sz w:val="22"/>
          <w:szCs w:val="22"/>
        </w:rPr>
        <w:t>node</w:t>
      </w:r>
      <w:r w:rsidR="005D484E" w:rsidRPr="0069452E">
        <w:rPr>
          <w:rFonts w:hint="eastAsia"/>
          <w:sz w:val="22"/>
          <w:szCs w:val="22"/>
        </w:rPr>
        <w:t xml:space="preserve"> </w:t>
      </w:r>
      <w:r w:rsidR="00B41C2A" w:rsidRPr="0069452E">
        <w:rPr>
          <w:rFonts w:hint="eastAsia"/>
          <w:sz w:val="22"/>
          <w:szCs w:val="22"/>
        </w:rPr>
        <w:t xml:space="preserve">2 sends a failure indication </w:t>
      </w:r>
      <w:r>
        <w:rPr>
          <w:sz w:val="22"/>
          <w:szCs w:val="22"/>
        </w:rPr>
        <w:t xml:space="preserve">containing RLF report </w:t>
      </w:r>
      <w:r w:rsidR="00B41C2A" w:rsidRPr="0069452E">
        <w:rPr>
          <w:rFonts w:hint="eastAsia"/>
          <w:sz w:val="22"/>
          <w:szCs w:val="22"/>
        </w:rPr>
        <w:t xml:space="preserve">to </w:t>
      </w:r>
      <w:r w:rsidR="00B41C2A" w:rsidRPr="0069452E">
        <w:rPr>
          <w:sz w:val="22"/>
          <w:szCs w:val="22"/>
        </w:rPr>
        <w:t xml:space="preserve">E-UTRA </w:t>
      </w:r>
      <w:r w:rsidR="005D484E">
        <w:rPr>
          <w:sz w:val="22"/>
          <w:szCs w:val="22"/>
        </w:rPr>
        <w:t xml:space="preserve">node </w:t>
      </w:r>
      <w:r>
        <w:rPr>
          <w:sz w:val="22"/>
          <w:szCs w:val="22"/>
        </w:rPr>
        <w:t>1</w:t>
      </w:r>
      <w:r w:rsidR="00B41C2A" w:rsidRPr="0069452E">
        <w:rPr>
          <w:rFonts w:hint="eastAsia"/>
          <w:sz w:val="22"/>
          <w:szCs w:val="22"/>
        </w:rPr>
        <w:t xml:space="preserve">. </w:t>
      </w:r>
      <w:r w:rsidR="00B41C2A" w:rsidRPr="0069452E">
        <w:rPr>
          <w:sz w:val="22"/>
          <w:szCs w:val="22"/>
        </w:rPr>
        <w:t xml:space="preserve">E-UTRA </w:t>
      </w:r>
      <w:r w:rsidR="005D484E">
        <w:rPr>
          <w:sz w:val="22"/>
          <w:szCs w:val="22"/>
        </w:rPr>
        <w:t>node</w:t>
      </w:r>
      <w:r w:rsidR="005D484E" w:rsidRPr="0069452E">
        <w:rPr>
          <w:sz w:val="22"/>
          <w:szCs w:val="22"/>
        </w:rPr>
        <w:t xml:space="preserve"> </w:t>
      </w:r>
      <w:r w:rsidR="00B41C2A" w:rsidRPr="0069452E">
        <w:rPr>
          <w:sz w:val="22"/>
          <w:szCs w:val="22"/>
        </w:rPr>
        <w:t>1</w:t>
      </w:r>
      <w:r w:rsidR="00B41C2A" w:rsidRPr="0069452E">
        <w:rPr>
          <w:rFonts w:hint="eastAsia"/>
          <w:sz w:val="22"/>
          <w:szCs w:val="22"/>
        </w:rPr>
        <w:t xml:space="preserve">decodes the LTE RLF report </w:t>
      </w:r>
      <w:r>
        <w:rPr>
          <w:sz w:val="22"/>
          <w:szCs w:val="22"/>
        </w:rPr>
        <w:t xml:space="preserve">to identify the previous NR node </w:t>
      </w:r>
      <w:r w:rsidR="00B41C2A" w:rsidRPr="0069452E">
        <w:rPr>
          <w:rFonts w:hint="eastAsia"/>
          <w:sz w:val="22"/>
          <w:szCs w:val="22"/>
        </w:rPr>
        <w:t xml:space="preserve">and transfer </w:t>
      </w:r>
      <w:r w:rsidR="00371AE1">
        <w:rPr>
          <w:sz w:val="22"/>
          <w:szCs w:val="22"/>
        </w:rPr>
        <w:t>the explicit content of</w:t>
      </w:r>
      <w:r w:rsidR="0027665A">
        <w:rPr>
          <w:sz w:val="22"/>
          <w:szCs w:val="22"/>
        </w:rPr>
        <w:t xml:space="preserve"> </w:t>
      </w:r>
      <w:r w:rsidR="00371AE1">
        <w:rPr>
          <w:sz w:val="22"/>
          <w:szCs w:val="22"/>
        </w:rPr>
        <w:t xml:space="preserve">LTE </w:t>
      </w:r>
      <w:r w:rsidR="00B41C2A" w:rsidRPr="0069452E">
        <w:rPr>
          <w:rFonts w:hint="eastAsia"/>
          <w:sz w:val="22"/>
          <w:szCs w:val="22"/>
        </w:rPr>
        <w:t xml:space="preserve">RLF report to source </w:t>
      </w:r>
      <w:r w:rsidR="00371AE1">
        <w:rPr>
          <w:sz w:val="22"/>
          <w:szCs w:val="22"/>
        </w:rPr>
        <w:t xml:space="preserve">NR </w:t>
      </w:r>
      <w:r w:rsidR="005D484E">
        <w:rPr>
          <w:sz w:val="22"/>
          <w:szCs w:val="22"/>
        </w:rPr>
        <w:t>node</w:t>
      </w:r>
      <w:r w:rsidR="00B41C2A" w:rsidRPr="0069452E">
        <w:rPr>
          <w:rFonts w:hint="eastAsia"/>
          <w:sz w:val="22"/>
          <w:szCs w:val="22"/>
        </w:rPr>
        <w:t>.</w:t>
      </w:r>
    </w:p>
    <w:p w14:paraId="5F937711" w14:textId="44000108" w:rsidR="00B41C2A" w:rsidRDefault="00B41C2A" w:rsidP="00B41C2A">
      <w:pPr>
        <w:spacing w:before="100" w:beforeAutospacing="1" w:after="100" w:afterAutospacing="1"/>
        <w:rPr>
          <w:rFonts w:eastAsia="DengXian"/>
          <w:b/>
          <w:sz w:val="22"/>
          <w:szCs w:val="22"/>
          <w:lang w:val="en-US"/>
        </w:rPr>
      </w:pPr>
      <w:r w:rsidRPr="009F3102">
        <w:rPr>
          <w:rFonts w:eastAsia="DengXian"/>
          <w:b/>
          <w:sz w:val="22"/>
          <w:szCs w:val="22"/>
          <w:lang w:val="en-US"/>
        </w:rPr>
        <w:t>P</w:t>
      </w:r>
      <w:r w:rsidRPr="009F3102">
        <w:rPr>
          <w:rFonts w:eastAsia="DengXian" w:hint="eastAsia"/>
          <w:b/>
          <w:sz w:val="22"/>
          <w:szCs w:val="22"/>
          <w:lang w:val="en-US"/>
        </w:rPr>
        <w:t xml:space="preserve">roposal </w:t>
      </w:r>
      <w:r>
        <w:rPr>
          <w:rFonts w:eastAsia="DengXian" w:hint="eastAsia"/>
          <w:b/>
          <w:sz w:val="22"/>
          <w:szCs w:val="22"/>
          <w:lang w:val="en-US"/>
        </w:rPr>
        <w:t>1</w:t>
      </w:r>
      <w:r w:rsidR="006343B3">
        <w:rPr>
          <w:rFonts w:eastAsia="DengXian"/>
          <w:b/>
          <w:sz w:val="22"/>
          <w:szCs w:val="22"/>
          <w:lang w:val="en-US"/>
        </w:rPr>
        <w:t>7</w:t>
      </w:r>
      <w:r w:rsidRPr="009F3102">
        <w:rPr>
          <w:rFonts w:eastAsia="DengXian" w:hint="eastAsia"/>
          <w:b/>
          <w:sz w:val="22"/>
          <w:szCs w:val="22"/>
          <w:lang w:val="en-US"/>
        </w:rPr>
        <w:t xml:space="preserve">: </w:t>
      </w:r>
      <w:r w:rsidR="006343B3">
        <w:rPr>
          <w:rFonts w:eastAsia="DengXian"/>
          <w:b/>
          <w:sz w:val="22"/>
          <w:szCs w:val="22"/>
          <w:lang w:val="en-US"/>
        </w:rPr>
        <w:t xml:space="preserve">If case 1b is included, </w:t>
      </w:r>
      <w:r w:rsidRPr="009F3102">
        <w:rPr>
          <w:rFonts w:eastAsia="DengXian" w:hint="eastAsia"/>
          <w:b/>
          <w:sz w:val="22"/>
          <w:szCs w:val="22"/>
          <w:lang w:val="en-US"/>
        </w:rPr>
        <w:t xml:space="preserve">RAN3 to discuss the </w:t>
      </w:r>
      <w:r w:rsidR="0027665A">
        <w:rPr>
          <w:rFonts w:eastAsia="DengXian"/>
          <w:b/>
          <w:sz w:val="22"/>
          <w:szCs w:val="22"/>
          <w:lang w:val="en-US"/>
        </w:rPr>
        <w:t>forwarding procedure to suppo</w:t>
      </w:r>
      <w:r w:rsidR="005D484E">
        <w:rPr>
          <w:rFonts w:eastAsia="DengXian"/>
          <w:b/>
          <w:sz w:val="22"/>
          <w:szCs w:val="22"/>
          <w:lang w:val="en-US"/>
        </w:rPr>
        <w:t>r</w:t>
      </w:r>
      <w:r w:rsidR="0027665A">
        <w:rPr>
          <w:rFonts w:eastAsia="DengXian"/>
          <w:b/>
          <w:sz w:val="22"/>
          <w:szCs w:val="22"/>
          <w:lang w:val="en-US"/>
        </w:rPr>
        <w:t xml:space="preserve">t </w:t>
      </w:r>
      <w:r w:rsidR="005D484E" w:rsidRPr="005D484E">
        <w:rPr>
          <w:rFonts w:eastAsia="DengXian"/>
          <w:b/>
          <w:sz w:val="22"/>
          <w:szCs w:val="22"/>
          <w:lang w:val="en-US"/>
        </w:rPr>
        <w:t>RLF shortly after successful handover from NR node to LTE node</w:t>
      </w:r>
      <w:r w:rsidR="005D484E">
        <w:rPr>
          <w:rFonts w:eastAsia="DengXian"/>
          <w:b/>
          <w:sz w:val="22"/>
          <w:szCs w:val="22"/>
          <w:lang w:val="en-US"/>
        </w:rPr>
        <w:t>:</w:t>
      </w:r>
    </w:p>
    <w:p w14:paraId="71B421F1" w14:textId="52E31619" w:rsidR="00B41C2A" w:rsidRDefault="005D484E" w:rsidP="006343B3">
      <w:pPr>
        <w:spacing w:before="100" w:beforeAutospacing="1" w:after="100" w:afterAutospacing="1"/>
        <w:ind w:leftChars="100" w:left="200"/>
        <w:rPr>
          <w:rFonts w:eastAsia="DengXian"/>
          <w:b/>
          <w:sz w:val="22"/>
          <w:szCs w:val="22"/>
          <w:lang w:val="en-US"/>
        </w:rPr>
      </w:pPr>
      <w:r w:rsidRPr="005D484E">
        <w:rPr>
          <w:rFonts w:eastAsia="DengXian"/>
          <w:b/>
          <w:sz w:val="22"/>
          <w:szCs w:val="22"/>
          <w:lang w:val="en-US"/>
        </w:rPr>
        <w:t xml:space="preserve">once </w:t>
      </w:r>
      <w:r w:rsidRPr="005D484E">
        <w:rPr>
          <w:rFonts w:eastAsia="DengXian" w:hint="eastAsia"/>
          <w:b/>
          <w:sz w:val="22"/>
          <w:szCs w:val="22"/>
          <w:lang w:val="en-US"/>
        </w:rPr>
        <w:t xml:space="preserve">UE reports LTE RLF report to </w:t>
      </w:r>
      <w:r w:rsidRPr="005D484E">
        <w:rPr>
          <w:rFonts w:eastAsia="DengXian"/>
          <w:b/>
          <w:sz w:val="22"/>
          <w:szCs w:val="22"/>
          <w:lang w:val="en-US"/>
        </w:rPr>
        <w:t xml:space="preserve">connected </w:t>
      </w:r>
      <w:r w:rsidRPr="005D484E">
        <w:rPr>
          <w:rFonts w:eastAsia="DengXian" w:hint="eastAsia"/>
          <w:b/>
          <w:sz w:val="22"/>
          <w:szCs w:val="22"/>
          <w:lang w:val="en-US"/>
        </w:rPr>
        <w:t>E-UTRA</w:t>
      </w:r>
      <w:r w:rsidRPr="005D484E">
        <w:rPr>
          <w:rFonts w:eastAsia="DengXian"/>
          <w:b/>
          <w:sz w:val="22"/>
          <w:szCs w:val="22"/>
          <w:lang w:val="en-US"/>
        </w:rPr>
        <w:t xml:space="preserve"> node2</w:t>
      </w:r>
      <w:r w:rsidRPr="005D484E">
        <w:rPr>
          <w:rFonts w:eastAsia="DengXian" w:hint="eastAsia"/>
          <w:b/>
          <w:sz w:val="22"/>
          <w:szCs w:val="22"/>
          <w:lang w:val="en-US"/>
        </w:rPr>
        <w:t xml:space="preserve">, E-UTRA </w:t>
      </w:r>
      <w:r w:rsidRPr="005D484E">
        <w:rPr>
          <w:rFonts w:eastAsia="DengXian"/>
          <w:b/>
          <w:sz w:val="22"/>
          <w:szCs w:val="22"/>
          <w:lang w:val="en-US"/>
        </w:rPr>
        <w:t>node</w:t>
      </w:r>
      <w:r w:rsidRPr="005D484E">
        <w:rPr>
          <w:rFonts w:eastAsia="DengXian" w:hint="eastAsia"/>
          <w:b/>
          <w:sz w:val="22"/>
          <w:szCs w:val="22"/>
          <w:lang w:val="en-US"/>
        </w:rPr>
        <w:t xml:space="preserve"> 2 sends a failure indication </w:t>
      </w:r>
      <w:r w:rsidRPr="005D484E">
        <w:rPr>
          <w:rFonts w:eastAsia="DengXian"/>
          <w:b/>
          <w:sz w:val="22"/>
          <w:szCs w:val="22"/>
          <w:lang w:val="en-US"/>
        </w:rPr>
        <w:t xml:space="preserve">containing RLF report </w:t>
      </w:r>
      <w:r w:rsidRPr="005D484E">
        <w:rPr>
          <w:rFonts w:eastAsia="DengXian" w:hint="eastAsia"/>
          <w:b/>
          <w:sz w:val="22"/>
          <w:szCs w:val="22"/>
          <w:lang w:val="en-US"/>
        </w:rPr>
        <w:t xml:space="preserve">to </w:t>
      </w:r>
      <w:r w:rsidRPr="005D484E">
        <w:rPr>
          <w:rFonts w:eastAsia="DengXian"/>
          <w:b/>
          <w:sz w:val="22"/>
          <w:szCs w:val="22"/>
          <w:lang w:val="en-US"/>
        </w:rPr>
        <w:t>last serving E-UTRA node 1</w:t>
      </w:r>
      <w:r w:rsidRPr="005D484E">
        <w:rPr>
          <w:rFonts w:eastAsia="DengXian" w:hint="eastAsia"/>
          <w:b/>
          <w:sz w:val="22"/>
          <w:szCs w:val="22"/>
          <w:lang w:val="en-US"/>
        </w:rPr>
        <w:t>.</w:t>
      </w:r>
      <w:r w:rsidR="006343B3">
        <w:rPr>
          <w:rFonts w:eastAsia="DengXian"/>
          <w:b/>
          <w:sz w:val="22"/>
          <w:szCs w:val="22"/>
          <w:lang w:val="en-US"/>
        </w:rPr>
        <w:t xml:space="preserve"> </w:t>
      </w:r>
      <w:r w:rsidRPr="005D484E">
        <w:rPr>
          <w:rFonts w:eastAsia="DengXian"/>
          <w:b/>
          <w:sz w:val="22"/>
          <w:szCs w:val="22"/>
          <w:lang w:val="en-US"/>
        </w:rPr>
        <w:t>Last serving</w:t>
      </w:r>
      <w:r w:rsidR="006343B3">
        <w:rPr>
          <w:rFonts w:eastAsia="DengXian"/>
          <w:b/>
          <w:sz w:val="22"/>
          <w:szCs w:val="22"/>
          <w:lang w:val="en-US"/>
        </w:rPr>
        <w:t xml:space="preserve"> </w:t>
      </w:r>
      <w:r w:rsidRPr="005D484E">
        <w:rPr>
          <w:rFonts w:eastAsia="DengXian"/>
          <w:b/>
          <w:sz w:val="22"/>
          <w:szCs w:val="22"/>
          <w:lang w:val="en-US"/>
        </w:rPr>
        <w:t>E-UTRA cell1</w:t>
      </w:r>
      <w:r w:rsidRPr="005D484E">
        <w:rPr>
          <w:rFonts w:eastAsia="DengXian" w:hint="eastAsia"/>
          <w:b/>
          <w:sz w:val="22"/>
          <w:szCs w:val="22"/>
          <w:lang w:val="en-US"/>
        </w:rPr>
        <w:t xml:space="preserve">decodes the LTE RLF report </w:t>
      </w:r>
      <w:r w:rsidRPr="005D484E">
        <w:rPr>
          <w:rFonts w:eastAsia="DengXian"/>
          <w:b/>
          <w:sz w:val="22"/>
          <w:szCs w:val="22"/>
          <w:lang w:val="en-US"/>
        </w:rPr>
        <w:t xml:space="preserve">to identify the previous NR node </w:t>
      </w:r>
      <w:r w:rsidRPr="005D484E">
        <w:rPr>
          <w:rFonts w:eastAsia="DengXian" w:hint="eastAsia"/>
          <w:b/>
          <w:sz w:val="22"/>
          <w:szCs w:val="22"/>
          <w:lang w:val="en-US"/>
        </w:rPr>
        <w:t xml:space="preserve">and transfer </w:t>
      </w:r>
      <w:r w:rsidRPr="005D484E">
        <w:rPr>
          <w:rFonts w:eastAsia="DengXian"/>
          <w:b/>
          <w:sz w:val="22"/>
          <w:szCs w:val="22"/>
          <w:lang w:val="en-US"/>
        </w:rPr>
        <w:t xml:space="preserve">the explicit LTE </w:t>
      </w:r>
      <w:r w:rsidRPr="005D484E">
        <w:rPr>
          <w:rFonts w:eastAsia="DengXian" w:hint="eastAsia"/>
          <w:b/>
          <w:sz w:val="22"/>
          <w:szCs w:val="22"/>
          <w:lang w:val="en-US"/>
        </w:rPr>
        <w:t xml:space="preserve">RLF report to source </w:t>
      </w:r>
      <w:r w:rsidRPr="005D484E">
        <w:rPr>
          <w:rFonts w:eastAsia="DengXian"/>
          <w:b/>
          <w:sz w:val="22"/>
          <w:szCs w:val="22"/>
          <w:lang w:val="en-US"/>
        </w:rPr>
        <w:t>NR node</w:t>
      </w:r>
      <w:r w:rsidRPr="005D484E">
        <w:rPr>
          <w:rFonts w:eastAsia="DengXian" w:hint="eastAsia"/>
          <w:b/>
          <w:sz w:val="22"/>
          <w:szCs w:val="22"/>
          <w:lang w:val="en-US"/>
        </w:rPr>
        <w:t>.</w:t>
      </w:r>
    </w:p>
    <w:p w14:paraId="7C0ACD9A" w14:textId="55907EA2" w:rsidR="006343B3" w:rsidRDefault="006343B3" w:rsidP="006343B3">
      <w:pPr>
        <w:spacing w:before="100" w:beforeAutospacing="1" w:after="100" w:afterAutospacing="1"/>
        <w:ind w:leftChars="100" w:left="200"/>
        <w:rPr>
          <w:rFonts w:eastAsia="DengXian"/>
          <w:b/>
          <w:sz w:val="22"/>
          <w:szCs w:val="22"/>
          <w:lang w:val="en-US"/>
        </w:rPr>
      </w:pPr>
    </w:p>
    <w:p w14:paraId="1C4EB7FB" w14:textId="77777777" w:rsidR="00326166" w:rsidRPr="00032F9A" w:rsidRDefault="005456E5" w:rsidP="001A1F92">
      <w:pPr>
        <w:pStyle w:val="Heading1"/>
        <w:rPr>
          <w:rFonts w:ascii="Times New Roman" w:eastAsia="SimSun" w:hAnsi="Times New Roman"/>
          <w:lang w:eastAsia="zh-CN"/>
        </w:rPr>
      </w:pPr>
      <w:bookmarkStart w:id="10" w:name="_Toc423019950"/>
      <w:bookmarkStart w:id="11" w:name="_Toc423020279"/>
      <w:bookmarkStart w:id="12" w:name="_Toc423020296"/>
      <w:bookmarkEnd w:id="7"/>
      <w:bookmarkEnd w:id="8"/>
      <w:bookmarkEnd w:id="10"/>
      <w:bookmarkEnd w:id="11"/>
      <w:bookmarkEnd w:id="12"/>
      <w:r w:rsidRPr="00032F9A">
        <w:rPr>
          <w:rFonts w:ascii="Times New Roman" w:eastAsia="SimSun" w:hAnsi="Times New Roman"/>
          <w:lang w:eastAsia="zh-CN"/>
        </w:rPr>
        <w:t xml:space="preserve">4. </w:t>
      </w:r>
      <w:r w:rsidR="001A1F92" w:rsidRPr="00032F9A">
        <w:rPr>
          <w:rFonts w:ascii="Times New Roman" w:eastAsia="SimSun" w:hAnsi="Times New Roman"/>
          <w:lang w:eastAsia="zh-CN"/>
        </w:rPr>
        <w:t>Conclusion</w:t>
      </w:r>
    </w:p>
    <w:p w14:paraId="12F4DC26" w14:textId="77777777" w:rsidR="00032F9A" w:rsidRPr="00032F9A" w:rsidRDefault="00032F9A" w:rsidP="00032F9A">
      <w:pPr>
        <w:rPr>
          <w:rFonts w:eastAsia="SimSun"/>
          <w:sz w:val="22"/>
          <w:szCs w:val="22"/>
          <w:lang w:eastAsia="zh-CN"/>
        </w:rPr>
      </w:pPr>
      <w:bookmarkStart w:id="13" w:name="OLE_LINK3"/>
      <w:r w:rsidRPr="00032F9A">
        <w:rPr>
          <w:rFonts w:eastAsia="SimSun"/>
          <w:sz w:val="22"/>
          <w:szCs w:val="22"/>
          <w:lang w:eastAsia="zh-CN"/>
        </w:rPr>
        <w:t>In this paper, we discuss miscellaneous enhancements, and we have the following observations and proposals:</w:t>
      </w:r>
    </w:p>
    <w:p w14:paraId="56AE479D" w14:textId="77777777" w:rsidR="00032F9A" w:rsidRPr="00032F9A" w:rsidRDefault="00032F9A" w:rsidP="00032F9A">
      <w:pPr>
        <w:rPr>
          <w:rFonts w:eastAsia="SimSun"/>
          <w:b/>
          <w:sz w:val="22"/>
          <w:szCs w:val="22"/>
          <w:u w:val="single"/>
          <w:lang w:eastAsia="zh-CN"/>
        </w:rPr>
      </w:pPr>
      <w:r w:rsidRPr="00032F9A">
        <w:rPr>
          <w:b/>
          <w:sz w:val="22"/>
          <w:szCs w:val="22"/>
          <w:highlight w:val="cyan"/>
          <w:u w:val="single"/>
        </w:rPr>
        <w:t>MRO for CPAC</w:t>
      </w:r>
    </w:p>
    <w:p w14:paraId="405D7D6C" w14:textId="77777777" w:rsidR="005F4873" w:rsidRPr="00032F9A" w:rsidRDefault="005F4873" w:rsidP="005F4873">
      <w:pPr>
        <w:spacing w:before="180"/>
        <w:rPr>
          <w:rFonts w:eastAsiaTheme="minorEastAsia"/>
          <w:b/>
          <w:sz w:val="22"/>
          <w:lang w:eastAsia="zh-CN"/>
        </w:rPr>
      </w:pPr>
      <w:bookmarkStart w:id="14" w:name="_Toc423020280"/>
      <w:bookmarkEnd w:id="13"/>
      <w:bookmarkEnd w:id="14"/>
      <w:r w:rsidRPr="00032F9A">
        <w:rPr>
          <w:rFonts w:eastAsiaTheme="minorEastAsia"/>
          <w:b/>
          <w:sz w:val="22"/>
          <w:lang w:eastAsia="zh-CN"/>
        </w:rPr>
        <w:t>Proposal 1: Stick to too early CPA execution, which causes no confusion and is straightforward.</w:t>
      </w:r>
    </w:p>
    <w:p w14:paraId="16F54551" w14:textId="77777777" w:rsidR="005F4873" w:rsidRPr="00032F9A" w:rsidRDefault="005F4873" w:rsidP="005F4873">
      <w:pPr>
        <w:spacing w:before="180"/>
        <w:rPr>
          <w:rFonts w:eastAsiaTheme="minorEastAsia"/>
          <w:b/>
          <w:sz w:val="22"/>
          <w:lang w:eastAsia="zh-CN"/>
        </w:rPr>
      </w:pPr>
      <w:r w:rsidRPr="00032F9A">
        <w:rPr>
          <w:rFonts w:eastAsiaTheme="minorEastAsia"/>
          <w:b/>
          <w:sz w:val="22"/>
          <w:lang w:eastAsia="zh-CN"/>
        </w:rPr>
        <w:t xml:space="preserve">Proposal 2: Divide wrong candidate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selection due to triggering node and candidate SN in case of CPAC execution to wrong </w:t>
      </w:r>
      <w:proofErr w:type="spellStart"/>
      <w:r w:rsidRPr="00032F9A">
        <w:rPr>
          <w:rFonts w:eastAsiaTheme="minorEastAsia"/>
          <w:b/>
          <w:sz w:val="22"/>
          <w:lang w:eastAsia="zh-CN"/>
        </w:rPr>
        <w:t>PSCell</w:t>
      </w:r>
      <w:proofErr w:type="spellEnd"/>
      <w:r w:rsidRPr="00032F9A">
        <w:rPr>
          <w:rFonts w:eastAsiaTheme="minorEastAsia"/>
          <w:b/>
          <w:sz w:val="22"/>
          <w:lang w:eastAsia="zh-CN"/>
        </w:rPr>
        <w:t>.</w:t>
      </w:r>
    </w:p>
    <w:p w14:paraId="56A55B8E" w14:textId="77777777" w:rsidR="005F4873" w:rsidRPr="00032F9A" w:rsidRDefault="005F4873" w:rsidP="005F4873">
      <w:pPr>
        <w:rPr>
          <w:rFonts w:eastAsiaTheme="minorEastAsia"/>
          <w:b/>
          <w:sz w:val="22"/>
          <w:lang w:eastAsia="zh-CN"/>
        </w:rPr>
      </w:pPr>
      <w:r w:rsidRPr="00032F9A">
        <w:rPr>
          <w:rFonts w:eastAsiaTheme="minorEastAsia"/>
          <w:b/>
          <w:sz w:val="22"/>
          <w:lang w:eastAsia="zh-CN"/>
        </w:rPr>
        <w:t xml:space="preserve">Proposal 3: For the wrong candidate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selection, the initial analysis to identify the possible problem node and the root cause analysis to verify whether it is the actual problem node are done this way:</w:t>
      </w:r>
    </w:p>
    <w:p w14:paraId="20B62E54" w14:textId="77777777" w:rsidR="005F4873" w:rsidRPr="00032F9A" w:rsidRDefault="005F4873" w:rsidP="005F4873">
      <w:pPr>
        <w:pStyle w:val="ListParagraph"/>
        <w:widowControl w:val="0"/>
        <w:numPr>
          <w:ilvl w:val="0"/>
          <w:numId w:val="23"/>
        </w:numPr>
        <w:overflowPunct w:val="0"/>
        <w:autoSpaceDE w:val="0"/>
        <w:autoSpaceDN w:val="0"/>
        <w:adjustRightInd w:val="0"/>
        <w:spacing w:after="0"/>
        <w:ind w:firstLineChars="0"/>
        <w:textAlignment w:val="baseline"/>
        <w:rPr>
          <w:rFonts w:eastAsiaTheme="minorEastAsia"/>
          <w:b/>
          <w:sz w:val="22"/>
          <w:lang w:eastAsia="zh-CN"/>
        </w:rPr>
      </w:pPr>
      <w:r w:rsidRPr="00032F9A">
        <w:rPr>
          <w:rFonts w:eastAsiaTheme="minorEastAsia"/>
          <w:b/>
          <w:sz w:val="22"/>
          <w:lang w:eastAsia="zh-CN"/>
        </w:rPr>
        <w:t>if it is MN initiated, MN performs initial analysis and the possible problem node performs the root cause analysis;</w:t>
      </w:r>
    </w:p>
    <w:p w14:paraId="081C1AE5" w14:textId="77777777" w:rsidR="005F4873" w:rsidRPr="00032F9A" w:rsidRDefault="005F4873" w:rsidP="005F4873">
      <w:pPr>
        <w:pStyle w:val="ListParagraph"/>
        <w:widowControl w:val="0"/>
        <w:numPr>
          <w:ilvl w:val="0"/>
          <w:numId w:val="23"/>
        </w:numPr>
        <w:overflowPunct w:val="0"/>
        <w:autoSpaceDE w:val="0"/>
        <w:autoSpaceDN w:val="0"/>
        <w:adjustRightInd w:val="0"/>
        <w:spacing w:after="0"/>
        <w:ind w:firstLineChars="0"/>
        <w:textAlignment w:val="baseline"/>
        <w:rPr>
          <w:rFonts w:eastAsiaTheme="minorEastAsia"/>
          <w:b/>
          <w:sz w:val="22"/>
          <w:lang w:eastAsia="zh-CN"/>
        </w:rPr>
      </w:pPr>
      <w:r w:rsidRPr="00032F9A">
        <w:rPr>
          <w:rFonts w:eastAsiaTheme="minorEastAsia"/>
          <w:b/>
          <w:sz w:val="22"/>
          <w:lang w:eastAsia="zh-CN"/>
        </w:rPr>
        <w:t>if it is source SN initiated, source SN performs initial analysis and the possible problem node performs the root cause analysis.</w:t>
      </w:r>
    </w:p>
    <w:p w14:paraId="73552E6F" w14:textId="77777777" w:rsidR="005F4873" w:rsidRPr="00032F9A" w:rsidRDefault="005F4873" w:rsidP="005F4873">
      <w:pPr>
        <w:spacing w:before="180"/>
        <w:rPr>
          <w:rFonts w:eastAsiaTheme="minorEastAsia"/>
          <w:b/>
          <w:sz w:val="22"/>
          <w:lang w:eastAsia="zh-CN"/>
        </w:rPr>
      </w:pPr>
      <w:r w:rsidRPr="00032F9A">
        <w:rPr>
          <w:rFonts w:eastAsiaTheme="minorEastAsia"/>
          <w:b/>
          <w:sz w:val="22"/>
          <w:lang w:eastAsia="zh-CN"/>
        </w:rPr>
        <w:t xml:space="preserve">Proposal 4: UE reports the following information in the </w:t>
      </w:r>
      <w:proofErr w:type="spellStart"/>
      <w:r w:rsidRPr="00032F9A">
        <w:rPr>
          <w:rFonts w:eastAsiaTheme="minorEastAsia"/>
          <w:b/>
          <w:sz w:val="22"/>
          <w:lang w:eastAsia="zh-CN"/>
        </w:rPr>
        <w:t>SCGFailureInformation</w:t>
      </w:r>
      <w:proofErr w:type="spellEnd"/>
      <w:r w:rsidRPr="00032F9A">
        <w:rPr>
          <w:rFonts w:eastAsiaTheme="minorEastAsia"/>
          <w:b/>
          <w:sz w:val="22"/>
          <w:lang w:eastAsia="zh-CN"/>
        </w:rPr>
        <w:t>, which are similar as the corresponding IEs in RLF report.</w:t>
      </w:r>
    </w:p>
    <w:p w14:paraId="25E34965" w14:textId="77777777" w:rsidR="005F4873" w:rsidRPr="005C76D9" w:rsidRDefault="005F4873" w:rsidP="005F4873">
      <w:pPr>
        <w:pStyle w:val="ListParagraph"/>
        <w:widowControl w:val="0"/>
        <w:numPr>
          <w:ilvl w:val="0"/>
          <w:numId w:val="31"/>
        </w:numPr>
        <w:overflowPunct w:val="0"/>
        <w:autoSpaceDE w:val="0"/>
        <w:autoSpaceDN w:val="0"/>
        <w:adjustRightInd w:val="0"/>
        <w:spacing w:before="180" w:after="0"/>
        <w:ind w:firstLineChars="0"/>
        <w:textAlignment w:val="baseline"/>
        <w:rPr>
          <w:rFonts w:eastAsiaTheme="minorEastAsia"/>
          <w:b/>
          <w:sz w:val="22"/>
          <w:szCs w:val="22"/>
          <w:lang w:eastAsia="zh-CN"/>
        </w:rPr>
      </w:pPr>
      <w:r w:rsidRPr="005C76D9">
        <w:rPr>
          <w:rFonts w:eastAsiaTheme="minorEastAsia"/>
          <w:b/>
          <w:sz w:val="22"/>
          <w:szCs w:val="22"/>
          <w:lang w:eastAsia="zh-CN"/>
        </w:rPr>
        <w:t>The time elapsed between the two CPAC execution event, e.g., A3 and A5</w:t>
      </w:r>
    </w:p>
    <w:p w14:paraId="1B835EEB" w14:textId="77777777" w:rsidR="005F4873" w:rsidRPr="005C76D9" w:rsidRDefault="005F4873" w:rsidP="005F4873">
      <w:pPr>
        <w:pStyle w:val="ListParagraph"/>
        <w:widowControl w:val="0"/>
        <w:numPr>
          <w:ilvl w:val="0"/>
          <w:numId w:val="31"/>
        </w:numPr>
        <w:overflowPunct w:val="0"/>
        <w:autoSpaceDE w:val="0"/>
        <w:autoSpaceDN w:val="0"/>
        <w:adjustRightInd w:val="0"/>
        <w:spacing w:before="180" w:after="0"/>
        <w:ind w:firstLineChars="0"/>
        <w:textAlignment w:val="baseline"/>
        <w:rPr>
          <w:rFonts w:eastAsiaTheme="minorEastAsia"/>
          <w:b/>
          <w:sz w:val="22"/>
          <w:szCs w:val="22"/>
          <w:lang w:eastAsia="zh-CN"/>
        </w:rPr>
      </w:pPr>
      <w:r w:rsidRPr="005C76D9">
        <w:rPr>
          <w:rFonts w:eastAsiaTheme="minorEastAsia"/>
          <w:b/>
          <w:sz w:val="22"/>
          <w:szCs w:val="22"/>
          <w:lang w:eastAsia="zh-CN"/>
        </w:rPr>
        <w:t>The first fulfilled event e.g., A3 or A5</w:t>
      </w:r>
    </w:p>
    <w:p w14:paraId="19DD0BD4" w14:textId="77777777" w:rsidR="005F4873" w:rsidRPr="00BC33BC" w:rsidRDefault="005F4873" w:rsidP="005F4873">
      <w:pPr>
        <w:pStyle w:val="ListParagraph"/>
        <w:widowControl w:val="0"/>
        <w:numPr>
          <w:ilvl w:val="0"/>
          <w:numId w:val="31"/>
        </w:numPr>
        <w:overflowPunct w:val="0"/>
        <w:autoSpaceDE w:val="0"/>
        <w:autoSpaceDN w:val="0"/>
        <w:adjustRightInd w:val="0"/>
        <w:spacing w:before="180" w:after="0"/>
        <w:ind w:firstLineChars="0"/>
        <w:textAlignment w:val="baseline"/>
        <w:rPr>
          <w:rFonts w:eastAsiaTheme="minorEastAsia"/>
          <w:b/>
          <w:sz w:val="22"/>
          <w:lang w:eastAsia="zh-CN"/>
        </w:rPr>
      </w:pPr>
      <w:r w:rsidRPr="005C76D9">
        <w:rPr>
          <w:rFonts w:eastAsiaTheme="minorEastAsia"/>
          <w:b/>
          <w:sz w:val="22"/>
          <w:szCs w:val="22"/>
          <w:lang w:eastAsia="zh-CN"/>
        </w:rPr>
        <w:t>CPAC execution condition(s) fulfilled</w:t>
      </w:r>
    </w:p>
    <w:p w14:paraId="072B871B" w14:textId="77777777" w:rsidR="005F4873" w:rsidRPr="00032F9A" w:rsidRDefault="005F4873" w:rsidP="005F4873">
      <w:pPr>
        <w:spacing w:before="180"/>
        <w:rPr>
          <w:rFonts w:eastAsiaTheme="minorEastAsia"/>
          <w:b/>
          <w:sz w:val="22"/>
          <w:lang w:eastAsia="zh-CN"/>
        </w:rPr>
      </w:pPr>
      <w:r w:rsidRPr="00032F9A">
        <w:rPr>
          <w:rFonts w:eastAsiaTheme="minorEastAsia"/>
          <w:b/>
          <w:sz w:val="22"/>
          <w:lang w:eastAsia="zh-CN"/>
        </w:rPr>
        <w:t>Proposal 5: CPAC type/configuration relevant information listed as below can be derived by network implementation:</w:t>
      </w:r>
    </w:p>
    <w:p w14:paraId="2BEACDCF" w14:textId="77777777" w:rsidR="005F4873" w:rsidRPr="00032F9A" w:rsidRDefault="005F4873" w:rsidP="005F4873">
      <w:pPr>
        <w:pStyle w:val="ListParagraph"/>
        <w:widowControl w:val="0"/>
        <w:numPr>
          <w:ilvl w:val="0"/>
          <w:numId w:val="32"/>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Information to differentiate CPA failure or CPC failure</w:t>
      </w:r>
    </w:p>
    <w:p w14:paraId="69E63E1C" w14:textId="77777777" w:rsidR="005F4873" w:rsidRPr="00032F9A" w:rsidRDefault="005F4873" w:rsidP="005F4873">
      <w:pPr>
        <w:pStyle w:val="ListParagraph"/>
        <w:widowControl w:val="0"/>
        <w:numPr>
          <w:ilvl w:val="0"/>
          <w:numId w:val="32"/>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lastRenderedPageBreak/>
        <w:t>An indication shows whether the failure is MN initiated CPA/CPC or SN initiated CPC</w:t>
      </w:r>
    </w:p>
    <w:p w14:paraId="40E9B60D" w14:textId="77777777" w:rsidR="005F4873" w:rsidRPr="00032F9A" w:rsidRDefault="005F4873" w:rsidP="005F4873">
      <w:pPr>
        <w:pStyle w:val="ListParagraph"/>
        <w:widowControl w:val="0"/>
        <w:numPr>
          <w:ilvl w:val="0"/>
          <w:numId w:val="32"/>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CPAC type, </w:t>
      </w:r>
      <w:proofErr w:type="spellStart"/>
      <w:proofErr w:type="gramStart"/>
      <w:r w:rsidRPr="00032F9A">
        <w:rPr>
          <w:rFonts w:eastAsiaTheme="minorEastAsia"/>
          <w:b/>
          <w:sz w:val="22"/>
          <w:lang w:eastAsia="zh-CN"/>
        </w:rPr>
        <w:t>e.g.,CPA</w:t>
      </w:r>
      <w:proofErr w:type="spellEnd"/>
      <w:proofErr w:type="gramEnd"/>
      <w:r w:rsidRPr="00032F9A">
        <w:rPr>
          <w:rFonts w:eastAsiaTheme="minorEastAsia"/>
          <w:b/>
          <w:sz w:val="22"/>
          <w:lang w:eastAsia="zh-CN"/>
        </w:rPr>
        <w:t>, MN initiated inter-SN CPC, SN initiated inter-SN CPC, SN initiated intra-SN</w:t>
      </w:r>
    </w:p>
    <w:p w14:paraId="60F9F08E" w14:textId="77777777" w:rsidR="005F4873" w:rsidRPr="00032F9A" w:rsidRDefault="005F4873" w:rsidP="005F4873">
      <w:pPr>
        <w:pStyle w:val="ListParagraph"/>
        <w:widowControl w:val="0"/>
        <w:numPr>
          <w:ilvl w:val="0"/>
          <w:numId w:val="32"/>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indication indicates that the SCG failure is due to CPAC</w:t>
      </w:r>
    </w:p>
    <w:p w14:paraId="6F8E5DA3" w14:textId="77777777" w:rsidR="005F4873" w:rsidRPr="00032F9A" w:rsidRDefault="005F4873" w:rsidP="005F4873">
      <w:pPr>
        <w:pStyle w:val="ListParagraph"/>
        <w:widowControl w:val="0"/>
        <w:numPr>
          <w:ilvl w:val="0"/>
          <w:numId w:val="32"/>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The latest configured CPAC configuration including the CPAC execution condition(s)</w:t>
      </w:r>
    </w:p>
    <w:p w14:paraId="43AB1F31" w14:textId="77777777" w:rsidR="005F4873" w:rsidRPr="00032F9A" w:rsidRDefault="005F4873" w:rsidP="005F4873">
      <w:pPr>
        <w:pStyle w:val="ListParagraph"/>
        <w:widowControl w:val="0"/>
        <w:numPr>
          <w:ilvl w:val="0"/>
          <w:numId w:val="32"/>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CPAC candidate </w:t>
      </w:r>
      <w:proofErr w:type="spellStart"/>
      <w:r w:rsidRPr="00032F9A">
        <w:rPr>
          <w:rFonts w:eastAsiaTheme="minorEastAsia"/>
          <w:b/>
          <w:sz w:val="22"/>
          <w:lang w:eastAsia="zh-CN"/>
        </w:rPr>
        <w:t>PSCells</w:t>
      </w:r>
      <w:proofErr w:type="spellEnd"/>
      <w:r w:rsidRPr="00032F9A">
        <w:rPr>
          <w:rFonts w:eastAsiaTheme="minorEastAsia"/>
          <w:b/>
          <w:sz w:val="22"/>
          <w:lang w:eastAsia="zh-CN"/>
        </w:rPr>
        <w:t xml:space="preserve"> identity</w:t>
      </w:r>
    </w:p>
    <w:p w14:paraId="1ABA324C" w14:textId="77777777" w:rsidR="005F4873" w:rsidRPr="00032F9A" w:rsidRDefault="005F4873" w:rsidP="005F4873">
      <w:pPr>
        <w:spacing w:before="180"/>
        <w:rPr>
          <w:rFonts w:eastAsiaTheme="minorEastAsia"/>
          <w:b/>
          <w:sz w:val="22"/>
          <w:lang w:eastAsia="zh-CN"/>
        </w:rPr>
      </w:pPr>
      <w:r w:rsidRPr="00032F9A">
        <w:rPr>
          <w:rFonts w:eastAsiaTheme="minorEastAsia"/>
          <w:b/>
          <w:sz w:val="22"/>
          <w:lang w:eastAsia="zh-CN"/>
        </w:rPr>
        <w:t>Proposal 6: CPAC type/configuration relevant information listed as below can be derived by network implementation:</w:t>
      </w:r>
    </w:p>
    <w:p w14:paraId="74285277" w14:textId="77777777" w:rsidR="005F4873" w:rsidRPr="00032F9A" w:rsidRDefault="005F4873" w:rsidP="005F4873">
      <w:pPr>
        <w:pStyle w:val="ListParagraph"/>
        <w:widowControl w:val="0"/>
        <w:numPr>
          <w:ilvl w:val="0"/>
          <w:numId w:val="33"/>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an indication on whether a measured neighbour cell was configured as a CPAC candidate or not </w:t>
      </w:r>
    </w:p>
    <w:p w14:paraId="49F09CA9" w14:textId="77777777" w:rsidR="005F4873" w:rsidRPr="00032F9A" w:rsidRDefault="005F4873" w:rsidP="005F4873">
      <w:pPr>
        <w:numPr>
          <w:ilvl w:val="0"/>
          <w:numId w:val="33"/>
        </w:numPr>
        <w:autoSpaceDE w:val="0"/>
        <w:autoSpaceDN w:val="0"/>
        <w:adjustRightInd w:val="0"/>
        <w:spacing w:afterLines="50" w:after="120" w:line="288" w:lineRule="auto"/>
        <w:rPr>
          <w:rFonts w:eastAsiaTheme="minorEastAsia"/>
          <w:b/>
          <w:sz w:val="22"/>
          <w:lang w:eastAsia="zh-CN"/>
        </w:rPr>
      </w:pPr>
      <w:r w:rsidRPr="00032F9A">
        <w:rPr>
          <w:rFonts w:eastAsiaTheme="minorEastAsia"/>
          <w:b/>
          <w:sz w:val="22"/>
          <w:lang w:eastAsia="zh-CN"/>
        </w:rPr>
        <w:t xml:space="preserve">Candidate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measurement results  </w:t>
      </w:r>
    </w:p>
    <w:p w14:paraId="2EB6DBEF" w14:textId="77777777" w:rsidR="005F4873" w:rsidRPr="00032F9A" w:rsidRDefault="005F4873" w:rsidP="005F4873">
      <w:pPr>
        <w:pStyle w:val="ListParagraph"/>
        <w:widowControl w:val="0"/>
        <w:numPr>
          <w:ilvl w:val="0"/>
          <w:numId w:val="33"/>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measurements</w:t>
      </w:r>
    </w:p>
    <w:p w14:paraId="38201FD0" w14:textId="77777777" w:rsidR="005F4873" w:rsidRPr="00032F9A" w:rsidRDefault="005F4873" w:rsidP="005F4873">
      <w:pPr>
        <w:pStyle w:val="ListParagraph"/>
        <w:widowControl w:val="0"/>
        <w:numPr>
          <w:ilvl w:val="0"/>
          <w:numId w:val="33"/>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the latest </w:t>
      </w:r>
      <w:proofErr w:type="spellStart"/>
      <w:r w:rsidRPr="00032F9A">
        <w:rPr>
          <w:rFonts w:eastAsiaTheme="minorEastAsia"/>
          <w:b/>
          <w:sz w:val="22"/>
          <w:lang w:eastAsia="zh-CN"/>
        </w:rPr>
        <w:t>neighboring</w:t>
      </w:r>
      <w:proofErr w:type="spellEnd"/>
      <w:r w:rsidRPr="00032F9A">
        <w:rPr>
          <w:rFonts w:eastAsiaTheme="minorEastAsia"/>
          <w:b/>
          <w:sz w:val="22"/>
          <w:lang w:eastAsia="zh-CN"/>
        </w:rPr>
        <w:t xml:space="preserve"> cell measurement results </w:t>
      </w:r>
    </w:p>
    <w:p w14:paraId="43714D0C" w14:textId="77777777" w:rsidR="005F4873" w:rsidRPr="00032F9A" w:rsidRDefault="005F4873" w:rsidP="005F4873">
      <w:pPr>
        <w:pStyle w:val="ListParagraph"/>
        <w:widowControl w:val="0"/>
        <w:numPr>
          <w:ilvl w:val="0"/>
          <w:numId w:val="33"/>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Source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info (cell ID and measurements)</w:t>
      </w:r>
    </w:p>
    <w:p w14:paraId="6CA5A112" w14:textId="77777777" w:rsidR="005F4873" w:rsidRPr="00032F9A" w:rsidRDefault="005F4873" w:rsidP="005F4873">
      <w:pPr>
        <w:pStyle w:val="ListParagraph"/>
        <w:widowControl w:val="0"/>
        <w:numPr>
          <w:ilvl w:val="0"/>
          <w:numId w:val="33"/>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ID</w:t>
      </w:r>
    </w:p>
    <w:p w14:paraId="06478334" w14:textId="77777777" w:rsidR="005F4873" w:rsidRPr="00032F9A" w:rsidRDefault="005F4873" w:rsidP="005F4873">
      <w:pPr>
        <w:spacing w:before="180"/>
        <w:rPr>
          <w:rFonts w:eastAsiaTheme="minorEastAsia"/>
          <w:b/>
          <w:sz w:val="22"/>
          <w:szCs w:val="22"/>
          <w:lang w:eastAsia="zh-CN"/>
        </w:rPr>
      </w:pPr>
      <w:r w:rsidRPr="00032F9A">
        <w:rPr>
          <w:rFonts w:eastAsiaTheme="minorEastAsia"/>
          <w:b/>
          <w:sz w:val="22"/>
          <w:szCs w:val="22"/>
          <w:lang w:eastAsia="zh-CN"/>
        </w:rPr>
        <w:t>Proposal 7: Time relevant information listed as below can be derived by network implementation:</w:t>
      </w:r>
    </w:p>
    <w:p w14:paraId="0081172B" w14:textId="77777777" w:rsidR="005F4873" w:rsidRPr="00032F9A" w:rsidRDefault="005F4873" w:rsidP="005F4873">
      <w:pPr>
        <w:pStyle w:val="ListParagraph"/>
        <w:widowControl w:val="0"/>
        <w:numPr>
          <w:ilvl w:val="0"/>
          <w:numId w:val="34"/>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The time elapsed between the SCG failure in source SCG and the latest CPC configuration is received</w:t>
      </w:r>
    </w:p>
    <w:p w14:paraId="736285B7" w14:textId="77777777" w:rsidR="005F4873" w:rsidRPr="00032F9A" w:rsidRDefault="005F4873" w:rsidP="005F4873">
      <w:pPr>
        <w:pStyle w:val="ListParagraph"/>
        <w:widowControl w:val="0"/>
        <w:numPr>
          <w:ilvl w:val="0"/>
          <w:numId w:val="34"/>
        </w:numPr>
        <w:overflowPunct w:val="0"/>
        <w:autoSpaceDE w:val="0"/>
        <w:autoSpaceDN w:val="0"/>
        <w:adjustRightInd w:val="0"/>
        <w:spacing w:before="180" w:after="0"/>
        <w:ind w:firstLineChars="0"/>
        <w:textAlignment w:val="baseline"/>
        <w:rPr>
          <w:rFonts w:eastAsiaTheme="minorEastAsia"/>
          <w:b/>
          <w:sz w:val="22"/>
          <w:lang w:eastAsia="zh-CN"/>
        </w:rPr>
      </w:pPr>
      <w:proofErr w:type="spellStart"/>
      <w:r w:rsidRPr="00032F9A">
        <w:rPr>
          <w:rFonts w:eastAsiaTheme="minorEastAsia"/>
          <w:b/>
          <w:sz w:val="22"/>
          <w:lang w:eastAsia="zh-CN"/>
        </w:rPr>
        <w:t>timeSinceCPACReconfig</w:t>
      </w:r>
      <w:proofErr w:type="spellEnd"/>
    </w:p>
    <w:p w14:paraId="25B0A70F" w14:textId="77777777" w:rsidR="005F4873" w:rsidRPr="00032F9A" w:rsidRDefault="005F4873" w:rsidP="005F4873">
      <w:pPr>
        <w:pStyle w:val="ListParagraph"/>
        <w:widowControl w:val="0"/>
        <w:numPr>
          <w:ilvl w:val="0"/>
          <w:numId w:val="34"/>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The time elapsed between the CPAC execution towards the 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and the corresponding latest CPAC configuration is received for the target </w:t>
      </w:r>
      <w:proofErr w:type="spellStart"/>
      <w:r w:rsidRPr="00032F9A">
        <w:rPr>
          <w:rFonts w:eastAsiaTheme="minorEastAsia"/>
          <w:b/>
          <w:sz w:val="22"/>
          <w:lang w:eastAsia="zh-CN"/>
        </w:rPr>
        <w:t>PSCell</w:t>
      </w:r>
      <w:proofErr w:type="spellEnd"/>
      <w:r w:rsidRPr="00032F9A">
        <w:rPr>
          <w:rFonts w:eastAsiaTheme="minorEastAsia"/>
          <w:b/>
          <w:sz w:val="22"/>
          <w:lang w:eastAsia="zh-CN"/>
        </w:rPr>
        <w:t>.</w:t>
      </w:r>
    </w:p>
    <w:p w14:paraId="0505A6EC" w14:textId="77777777" w:rsidR="005F4873" w:rsidRPr="00032F9A" w:rsidRDefault="005F4873" w:rsidP="005F4873">
      <w:pPr>
        <w:pStyle w:val="ListParagraph"/>
        <w:widowControl w:val="0"/>
        <w:numPr>
          <w:ilvl w:val="0"/>
          <w:numId w:val="34"/>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The time elapsed between reception of CPAC configuration and the CPAC execution</w:t>
      </w:r>
    </w:p>
    <w:p w14:paraId="44E14F40" w14:textId="77777777" w:rsidR="005F4873" w:rsidRPr="00032F9A" w:rsidRDefault="005F4873" w:rsidP="005F4873">
      <w:pPr>
        <w:pStyle w:val="ListParagraph"/>
        <w:widowControl w:val="0"/>
        <w:numPr>
          <w:ilvl w:val="0"/>
          <w:numId w:val="34"/>
        </w:numPr>
        <w:overflowPunct w:val="0"/>
        <w:autoSpaceDE w:val="0"/>
        <w:autoSpaceDN w:val="0"/>
        <w:adjustRightInd w:val="0"/>
        <w:spacing w:before="180" w:after="0"/>
        <w:ind w:firstLineChars="0"/>
        <w:textAlignment w:val="baseline"/>
        <w:rPr>
          <w:rFonts w:eastAsiaTheme="minorEastAsia"/>
          <w:b/>
          <w:sz w:val="22"/>
          <w:lang w:eastAsia="zh-CN"/>
        </w:rPr>
      </w:pPr>
      <w:r w:rsidRPr="00032F9A">
        <w:rPr>
          <w:rFonts w:eastAsiaTheme="minorEastAsia"/>
          <w:b/>
          <w:sz w:val="22"/>
          <w:lang w:eastAsia="zh-CN"/>
        </w:rPr>
        <w:t xml:space="preserve">The time elapsed since the CPAC execution towards the target </w:t>
      </w:r>
      <w:proofErr w:type="spellStart"/>
      <w:r w:rsidRPr="00032F9A">
        <w:rPr>
          <w:rFonts w:eastAsiaTheme="minorEastAsia"/>
          <w:b/>
          <w:sz w:val="22"/>
          <w:lang w:eastAsia="zh-CN"/>
        </w:rPr>
        <w:t>PSCell</w:t>
      </w:r>
      <w:proofErr w:type="spellEnd"/>
      <w:r w:rsidRPr="00032F9A">
        <w:rPr>
          <w:rFonts w:eastAsiaTheme="minorEastAsia"/>
          <w:b/>
          <w:sz w:val="22"/>
          <w:lang w:eastAsia="zh-CN"/>
        </w:rPr>
        <w:t xml:space="preserve"> until the SCG failure</w:t>
      </w:r>
    </w:p>
    <w:p w14:paraId="2E79DA41" w14:textId="166E9FD3" w:rsidR="00032F9A" w:rsidRPr="00032F9A" w:rsidRDefault="00032F9A" w:rsidP="00032F9A">
      <w:pPr>
        <w:rPr>
          <w:rFonts w:eastAsia="SimSun"/>
          <w:b/>
          <w:sz w:val="22"/>
          <w:szCs w:val="22"/>
          <w:u w:val="single"/>
          <w:lang w:eastAsia="zh-CN"/>
        </w:rPr>
      </w:pPr>
      <w:r w:rsidRPr="00032F9A">
        <w:rPr>
          <w:b/>
          <w:sz w:val="22"/>
          <w:szCs w:val="22"/>
          <w:highlight w:val="cyan"/>
          <w:u w:val="single"/>
        </w:rPr>
        <w:t xml:space="preserve">MRO for </w:t>
      </w:r>
      <w:r w:rsidR="005F4873">
        <w:rPr>
          <w:b/>
          <w:sz w:val="22"/>
          <w:szCs w:val="22"/>
          <w:highlight w:val="cyan"/>
          <w:u w:val="single"/>
        </w:rPr>
        <w:t>fast MCG recovery</w:t>
      </w:r>
    </w:p>
    <w:p w14:paraId="538B16ED" w14:textId="77777777" w:rsidR="005F4873" w:rsidRPr="00032F9A" w:rsidRDefault="005F4873" w:rsidP="005F4873">
      <w:pPr>
        <w:widowControl w:val="0"/>
        <w:spacing w:after="120" w:line="260" w:lineRule="auto"/>
        <w:rPr>
          <w:b/>
          <w:sz w:val="22"/>
          <w:szCs w:val="22"/>
        </w:rPr>
      </w:pPr>
      <w:r w:rsidRPr="00032F9A">
        <w:rPr>
          <w:b/>
          <w:sz w:val="22"/>
          <w:szCs w:val="22"/>
        </w:rPr>
        <w:t xml:space="preserve">Observation 1: Proper T316 setting is critical to make sure that UE is not wasting time to wait for </w:t>
      </w:r>
      <w:proofErr w:type="gramStart"/>
      <w:r w:rsidRPr="00032F9A">
        <w:rPr>
          <w:b/>
          <w:sz w:val="22"/>
          <w:szCs w:val="22"/>
        </w:rPr>
        <w:t>a</w:t>
      </w:r>
      <w:proofErr w:type="gramEnd"/>
      <w:r w:rsidRPr="00032F9A">
        <w:rPr>
          <w:b/>
          <w:sz w:val="22"/>
          <w:szCs w:val="22"/>
        </w:rPr>
        <w:t xml:space="preserve"> RRC message that will not arrive.</w:t>
      </w:r>
    </w:p>
    <w:p w14:paraId="19FB539F" w14:textId="77777777" w:rsidR="005F4873" w:rsidRPr="00032F9A" w:rsidRDefault="005F4873" w:rsidP="005F4873">
      <w:pPr>
        <w:spacing w:after="240"/>
        <w:rPr>
          <w:b/>
          <w:sz w:val="22"/>
          <w:szCs w:val="22"/>
        </w:rPr>
      </w:pPr>
      <w:r w:rsidRPr="00032F9A">
        <w:rPr>
          <w:b/>
          <w:sz w:val="22"/>
          <w:szCs w:val="22"/>
        </w:rPr>
        <w:t>Proposal 8</w:t>
      </w:r>
      <w:r w:rsidRPr="00032F9A">
        <w:rPr>
          <w:rFonts w:eastAsia="SimSun"/>
          <w:b/>
          <w:sz w:val="22"/>
          <w:szCs w:val="22"/>
        </w:rPr>
        <w:t>：</w:t>
      </w:r>
      <w:r w:rsidRPr="00032F9A">
        <w:rPr>
          <w:b/>
          <w:sz w:val="22"/>
          <w:szCs w:val="22"/>
        </w:rPr>
        <w:t>UE include T316 elapsed time until SCG RLF/deactivation</w:t>
      </w:r>
      <w:r>
        <w:rPr>
          <w:b/>
          <w:sz w:val="22"/>
          <w:szCs w:val="22"/>
        </w:rPr>
        <w:t xml:space="preserve"> while T316 is running</w:t>
      </w:r>
      <w:r w:rsidRPr="00032F9A">
        <w:rPr>
          <w:b/>
          <w:sz w:val="22"/>
          <w:szCs w:val="22"/>
        </w:rPr>
        <w:t xml:space="preserve"> in RLF report for the optimization of T316 timer to enhance the fast recovery MRO.</w:t>
      </w:r>
    </w:p>
    <w:p w14:paraId="56666F47" w14:textId="77777777" w:rsidR="005F4873" w:rsidRPr="00032F9A" w:rsidRDefault="005F4873" w:rsidP="005F4873">
      <w:pPr>
        <w:widowControl w:val="0"/>
        <w:spacing w:after="120" w:line="260" w:lineRule="auto"/>
        <w:rPr>
          <w:b/>
          <w:sz w:val="22"/>
          <w:szCs w:val="22"/>
        </w:rPr>
      </w:pPr>
      <w:r w:rsidRPr="00032F9A">
        <w:rPr>
          <w:b/>
          <w:sz w:val="22"/>
          <w:szCs w:val="22"/>
        </w:rPr>
        <w:t>Observation 2: Proper T316 setting is critical to make sure that UE has the possible maximum chance of successful fast MCG recovery.</w:t>
      </w:r>
    </w:p>
    <w:p w14:paraId="32C7C8D7" w14:textId="77777777" w:rsidR="005F4873" w:rsidRPr="00032F9A" w:rsidRDefault="005F4873" w:rsidP="005F4873">
      <w:pPr>
        <w:spacing w:after="240"/>
        <w:jc w:val="both"/>
        <w:rPr>
          <w:b/>
          <w:sz w:val="22"/>
          <w:szCs w:val="22"/>
        </w:rPr>
      </w:pPr>
      <w:r w:rsidRPr="00032F9A">
        <w:rPr>
          <w:b/>
          <w:sz w:val="22"/>
          <w:szCs w:val="22"/>
        </w:rPr>
        <w:t>Proposal 9</w:t>
      </w:r>
      <w:r w:rsidRPr="00032F9A">
        <w:rPr>
          <w:rFonts w:eastAsia="SimSun"/>
          <w:b/>
          <w:sz w:val="22"/>
          <w:szCs w:val="22"/>
          <w:lang w:eastAsia="zh-CN"/>
        </w:rPr>
        <w:t xml:space="preserve">: </w:t>
      </w:r>
      <w:r w:rsidRPr="00032F9A">
        <w:rPr>
          <w:b/>
          <w:sz w:val="22"/>
          <w:szCs w:val="22"/>
        </w:rPr>
        <w:t xml:space="preserve">RAN3 consider fast MCG recovery near failure case, so RAN2 work on </w:t>
      </w:r>
      <w:r>
        <w:rPr>
          <w:b/>
          <w:sz w:val="22"/>
          <w:szCs w:val="22"/>
        </w:rPr>
        <w:t>new kind</w:t>
      </w:r>
      <w:r w:rsidRPr="00032F9A">
        <w:rPr>
          <w:b/>
          <w:sz w:val="22"/>
          <w:szCs w:val="22"/>
        </w:rPr>
        <w:t xml:space="preserve"> </w:t>
      </w:r>
      <w:r>
        <w:rPr>
          <w:b/>
          <w:sz w:val="22"/>
          <w:szCs w:val="22"/>
        </w:rPr>
        <w:t xml:space="preserve">of </w:t>
      </w:r>
      <w:r w:rsidRPr="00032F9A">
        <w:rPr>
          <w:b/>
          <w:sz w:val="22"/>
          <w:szCs w:val="22"/>
        </w:rPr>
        <w:t>report for the optimization for T316 to avoid the failure of MCG recovery.</w:t>
      </w:r>
    </w:p>
    <w:p w14:paraId="259849AE" w14:textId="77777777" w:rsidR="005F4873" w:rsidRDefault="005F4873" w:rsidP="005F4873">
      <w:pPr>
        <w:rPr>
          <w:b/>
          <w:sz w:val="22"/>
          <w:szCs w:val="22"/>
        </w:rPr>
      </w:pPr>
      <w:r w:rsidRPr="0005109E">
        <w:rPr>
          <w:rFonts w:hint="eastAsia"/>
          <w:b/>
          <w:sz w:val="22"/>
          <w:szCs w:val="22"/>
        </w:rPr>
        <w:t>O</w:t>
      </w:r>
      <w:r w:rsidRPr="0005109E">
        <w:rPr>
          <w:b/>
          <w:sz w:val="22"/>
          <w:szCs w:val="22"/>
        </w:rPr>
        <w:t>bservation 3: SCG deactivation while T316 running is due to the different perception of the link quality towards each other from the network side and UE side.</w:t>
      </w:r>
    </w:p>
    <w:p w14:paraId="5E4F5294" w14:textId="77777777" w:rsidR="005F4873" w:rsidRPr="0005109E" w:rsidRDefault="005F4873" w:rsidP="005F4873">
      <w:pPr>
        <w:spacing w:after="240"/>
        <w:rPr>
          <w:b/>
          <w:sz w:val="22"/>
          <w:szCs w:val="22"/>
        </w:rPr>
      </w:pPr>
      <w:r w:rsidRPr="00032F9A">
        <w:rPr>
          <w:b/>
          <w:sz w:val="22"/>
          <w:szCs w:val="22"/>
        </w:rPr>
        <w:t xml:space="preserve">Proposal 10: </w:t>
      </w:r>
      <w:r w:rsidRPr="0005109E">
        <w:rPr>
          <w:b/>
          <w:sz w:val="22"/>
          <w:szCs w:val="22"/>
        </w:rPr>
        <w:t xml:space="preserve">SCG deactivation while T316 running </w:t>
      </w:r>
      <w:r>
        <w:rPr>
          <w:b/>
          <w:sz w:val="22"/>
          <w:szCs w:val="22"/>
        </w:rPr>
        <w:t>as a specific kind of SCG status can be added in the RLF report.</w:t>
      </w:r>
    </w:p>
    <w:p w14:paraId="7695F800" w14:textId="77777777" w:rsidR="005F4873" w:rsidRPr="00032F9A" w:rsidRDefault="005F4873" w:rsidP="005F4873">
      <w:pPr>
        <w:spacing w:after="240"/>
        <w:rPr>
          <w:b/>
          <w:sz w:val="22"/>
          <w:szCs w:val="22"/>
        </w:rPr>
      </w:pPr>
      <w:r w:rsidRPr="00032F9A">
        <w:rPr>
          <w:b/>
          <w:sz w:val="22"/>
          <w:szCs w:val="22"/>
        </w:rPr>
        <w:lastRenderedPageBreak/>
        <w:t>Proposal 1</w:t>
      </w:r>
      <w:r>
        <w:rPr>
          <w:b/>
          <w:sz w:val="22"/>
          <w:szCs w:val="22"/>
        </w:rPr>
        <w:t>1</w:t>
      </w:r>
      <w:r w:rsidRPr="00032F9A">
        <w:rPr>
          <w:b/>
          <w:sz w:val="22"/>
          <w:szCs w:val="22"/>
        </w:rPr>
        <w:t>: In case of MCG recovery failure due to SCG RLF, UE include the SCG RLF</w:t>
      </w:r>
      <w:r>
        <w:rPr>
          <w:b/>
          <w:sz w:val="22"/>
          <w:szCs w:val="22"/>
        </w:rPr>
        <w:t xml:space="preserve"> </w:t>
      </w:r>
      <w:r w:rsidRPr="00032F9A">
        <w:rPr>
          <w:b/>
          <w:sz w:val="22"/>
          <w:szCs w:val="22"/>
        </w:rPr>
        <w:t xml:space="preserve">failure type in the RLF report: </w:t>
      </w:r>
      <w:r w:rsidRPr="00032F9A">
        <w:rPr>
          <w:b/>
          <w:i/>
          <w:sz w:val="22"/>
          <w:szCs w:val="22"/>
        </w:rPr>
        <w:t xml:space="preserve">t310-Expiry, </w:t>
      </w:r>
      <w:proofErr w:type="spellStart"/>
      <w:r w:rsidRPr="00032F9A">
        <w:rPr>
          <w:b/>
          <w:i/>
          <w:sz w:val="22"/>
          <w:szCs w:val="22"/>
        </w:rPr>
        <w:t>randomAccessProblem</w:t>
      </w:r>
      <w:proofErr w:type="spellEnd"/>
      <w:r w:rsidRPr="00032F9A">
        <w:rPr>
          <w:b/>
          <w:i/>
          <w:sz w:val="22"/>
          <w:szCs w:val="22"/>
        </w:rPr>
        <w:t xml:space="preserve">, </w:t>
      </w:r>
      <w:proofErr w:type="spellStart"/>
      <w:r w:rsidRPr="00032F9A">
        <w:rPr>
          <w:b/>
          <w:i/>
          <w:sz w:val="22"/>
          <w:szCs w:val="22"/>
        </w:rPr>
        <w:t>rlc-MaxNumRetx</w:t>
      </w:r>
      <w:proofErr w:type="spellEnd"/>
      <w:r w:rsidRPr="00032F9A">
        <w:rPr>
          <w:b/>
          <w:i/>
          <w:sz w:val="22"/>
          <w:szCs w:val="22"/>
        </w:rPr>
        <w:t xml:space="preserve">, </w:t>
      </w:r>
      <w:proofErr w:type="spellStart"/>
      <w:r w:rsidRPr="00032F9A">
        <w:rPr>
          <w:b/>
          <w:i/>
          <w:sz w:val="22"/>
          <w:szCs w:val="22"/>
        </w:rPr>
        <w:t>synchReconfigFailureSCG</w:t>
      </w:r>
      <w:proofErr w:type="spellEnd"/>
      <w:r w:rsidRPr="00032F9A">
        <w:rPr>
          <w:b/>
          <w:i/>
          <w:sz w:val="22"/>
          <w:szCs w:val="22"/>
        </w:rPr>
        <w:t xml:space="preserve">, </w:t>
      </w:r>
      <w:proofErr w:type="spellStart"/>
      <w:r w:rsidRPr="00032F9A">
        <w:rPr>
          <w:b/>
          <w:i/>
          <w:sz w:val="22"/>
          <w:szCs w:val="22"/>
        </w:rPr>
        <w:t>scg-ReconfigFailure</w:t>
      </w:r>
      <w:proofErr w:type="spellEnd"/>
      <w:r w:rsidRPr="00032F9A">
        <w:rPr>
          <w:b/>
          <w:i/>
          <w:sz w:val="22"/>
          <w:szCs w:val="22"/>
        </w:rPr>
        <w:t>, srb3-IntegrityFailure</w:t>
      </w:r>
      <w:r w:rsidRPr="00032F9A">
        <w:rPr>
          <w:b/>
          <w:sz w:val="22"/>
          <w:szCs w:val="22"/>
        </w:rPr>
        <w:t>.</w:t>
      </w:r>
    </w:p>
    <w:p w14:paraId="72DC0933" w14:textId="77777777" w:rsidR="00A800E6" w:rsidRPr="005F4873" w:rsidRDefault="00A800E6" w:rsidP="00A800E6">
      <w:pPr>
        <w:spacing w:before="100" w:beforeAutospacing="1" w:after="120" w:line="256" w:lineRule="auto"/>
        <w:contextualSpacing/>
        <w:rPr>
          <w:rFonts w:eastAsia="SimSun"/>
          <w:sz w:val="22"/>
          <w:szCs w:val="22"/>
          <w:lang w:eastAsia="zh-CN"/>
        </w:rPr>
      </w:pPr>
    </w:p>
    <w:p w14:paraId="36524F55" w14:textId="77777777" w:rsidR="005F4873" w:rsidRPr="00032F9A" w:rsidRDefault="005F4873" w:rsidP="005F4873">
      <w:pPr>
        <w:spacing w:after="240"/>
        <w:rPr>
          <w:b/>
          <w:sz w:val="22"/>
          <w:szCs w:val="22"/>
        </w:rPr>
      </w:pPr>
      <w:r w:rsidRPr="00032F9A">
        <w:rPr>
          <w:b/>
          <w:sz w:val="22"/>
          <w:szCs w:val="22"/>
        </w:rPr>
        <w:t>Proposal 1</w:t>
      </w:r>
      <w:r>
        <w:rPr>
          <w:b/>
          <w:sz w:val="22"/>
          <w:szCs w:val="22"/>
        </w:rPr>
        <w:t>2</w:t>
      </w:r>
      <w:r w:rsidRPr="00032F9A">
        <w:rPr>
          <w:b/>
          <w:sz w:val="22"/>
          <w:szCs w:val="22"/>
        </w:rPr>
        <w:t xml:space="preserve">: </w:t>
      </w:r>
      <w:r>
        <w:rPr>
          <w:b/>
          <w:sz w:val="22"/>
          <w:szCs w:val="22"/>
        </w:rPr>
        <w:t xml:space="preserve">UE </w:t>
      </w:r>
      <w:r w:rsidRPr="00032F9A">
        <w:rPr>
          <w:b/>
          <w:sz w:val="22"/>
          <w:szCs w:val="22"/>
        </w:rPr>
        <w:t>inc</w:t>
      </w:r>
      <w:r w:rsidRPr="00CB5687">
        <w:rPr>
          <w:b/>
          <w:sz w:val="22"/>
          <w:szCs w:val="22"/>
        </w:rPr>
        <w:t>lude</w:t>
      </w:r>
      <w:r>
        <w:rPr>
          <w:b/>
          <w:sz w:val="22"/>
          <w:szCs w:val="22"/>
        </w:rPr>
        <w:t>s</w:t>
      </w:r>
      <w:r w:rsidRPr="00CB5687">
        <w:rPr>
          <w:b/>
          <w:sz w:val="22"/>
          <w:szCs w:val="22"/>
        </w:rPr>
        <w:t xml:space="preserve"> </w:t>
      </w:r>
      <w:r w:rsidRPr="00032F9A">
        <w:rPr>
          <w:b/>
          <w:sz w:val="22"/>
          <w:szCs w:val="22"/>
        </w:rPr>
        <w:t>the exact SCG status</w:t>
      </w:r>
      <w:r>
        <w:rPr>
          <w:b/>
          <w:sz w:val="22"/>
          <w:szCs w:val="22"/>
        </w:rPr>
        <w:t xml:space="preserve"> (e.g., </w:t>
      </w:r>
      <w:proofErr w:type="spellStart"/>
      <w:r w:rsidRPr="00CB5687">
        <w:rPr>
          <w:b/>
          <w:sz w:val="22"/>
          <w:szCs w:val="22"/>
        </w:rPr>
        <w:t>PSCell</w:t>
      </w:r>
      <w:proofErr w:type="spellEnd"/>
      <w:r w:rsidRPr="00CB5687">
        <w:rPr>
          <w:b/>
          <w:sz w:val="22"/>
          <w:szCs w:val="22"/>
        </w:rPr>
        <w:t xml:space="preserve"> change/</w:t>
      </w:r>
      <w:proofErr w:type="spellStart"/>
      <w:r>
        <w:rPr>
          <w:b/>
          <w:sz w:val="22"/>
          <w:szCs w:val="22"/>
        </w:rPr>
        <w:t>PSCell</w:t>
      </w:r>
      <w:proofErr w:type="spellEnd"/>
      <w:r>
        <w:rPr>
          <w:b/>
          <w:sz w:val="22"/>
          <w:szCs w:val="22"/>
        </w:rPr>
        <w:t xml:space="preserve"> </w:t>
      </w:r>
      <w:r w:rsidRPr="00CB5687">
        <w:rPr>
          <w:b/>
          <w:sz w:val="22"/>
          <w:szCs w:val="22"/>
        </w:rPr>
        <w:t xml:space="preserve">addition </w:t>
      </w:r>
      <w:r w:rsidRPr="00CB5687">
        <w:rPr>
          <w:rFonts w:hint="eastAsia"/>
          <w:b/>
          <w:sz w:val="22"/>
          <w:szCs w:val="22"/>
        </w:rPr>
        <w:t>/</w:t>
      </w:r>
      <w:r w:rsidRPr="00CB5687">
        <w:rPr>
          <w:b/>
          <w:sz w:val="22"/>
          <w:szCs w:val="22"/>
        </w:rPr>
        <w:t>SCG deactiv</w:t>
      </w:r>
      <w:r w:rsidRPr="00032F9A">
        <w:rPr>
          <w:b/>
          <w:sz w:val="22"/>
          <w:szCs w:val="22"/>
        </w:rPr>
        <w:t>ation</w:t>
      </w:r>
      <w:r>
        <w:rPr>
          <w:b/>
          <w:sz w:val="22"/>
          <w:szCs w:val="22"/>
        </w:rPr>
        <w:t>/SCG RLF)</w:t>
      </w:r>
      <w:r w:rsidRPr="00032F9A">
        <w:rPr>
          <w:b/>
          <w:sz w:val="22"/>
          <w:szCs w:val="22"/>
        </w:rPr>
        <w:t xml:space="preserve"> </w:t>
      </w:r>
      <w:r>
        <w:rPr>
          <w:b/>
          <w:sz w:val="22"/>
          <w:szCs w:val="22"/>
        </w:rPr>
        <w:t>upon initiation failure of MCG recovery.</w:t>
      </w:r>
    </w:p>
    <w:p w14:paraId="1CF85A84" w14:textId="77777777" w:rsidR="005F4873" w:rsidRDefault="005F4873" w:rsidP="005F4873">
      <w:pPr>
        <w:spacing w:after="240"/>
        <w:rPr>
          <w:b/>
          <w:sz w:val="22"/>
          <w:szCs w:val="22"/>
        </w:rPr>
      </w:pPr>
      <w:r w:rsidRPr="00032F9A">
        <w:rPr>
          <w:b/>
          <w:sz w:val="22"/>
          <w:szCs w:val="22"/>
        </w:rPr>
        <w:t>Proposal 1</w:t>
      </w:r>
      <w:r>
        <w:rPr>
          <w:b/>
          <w:sz w:val="22"/>
          <w:szCs w:val="22"/>
        </w:rPr>
        <w:t>3</w:t>
      </w:r>
      <w:r w:rsidRPr="00032F9A">
        <w:rPr>
          <w:b/>
          <w:sz w:val="22"/>
          <w:szCs w:val="22"/>
        </w:rPr>
        <w:t xml:space="preserve">: In case of MCG recovery failure due to SCG RLF, UE include the </w:t>
      </w:r>
      <w:r>
        <w:rPr>
          <w:b/>
          <w:sz w:val="22"/>
          <w:szCs w:val="22"/>
        </w:rPr>
        <w:t xml:space="preserve">failed </w:t>
      </w:r>
      <w:proofErr w:type="spellStart"/>
      <w:r w:rsidRPr="00032F9A">
        <w:rPr>
          <w:b/>
          <w:sz w:val="22"/>
          <w:szCs w:val="22"/>
        </w:rPr>
        <w:t>PSCell</w:t>
      </w:r>
      <w:proofErr w:type="spellEnd"/>
      <w:r w:rsidRPr="00032F9A">
        <w:rPr>
          <w:b/>
          <w:sz w:val="22"/>
          <w:szCs w:val="22"/>
        </w:rPr>
        <w:t xml:space="preserve"> ID in the RLF Report</w:t>
      </w:r>
      <w:r>
        <w:rPr>
          <w:b/>
          <w:sz w:val="22"/>
          <w:szCs w:val="22"/>
        </w:rPr>
        <w:t xml:space="preserve"> for the forwarding of RLF report to failed SN.</w:t>
      </w:r>
    </w:p>
    <w:p w14:paraId="6F4B65B0" w14:textId="372CC635" w:rsidR="006B0A2A" w:rsidRDefault="006B0A2A" w:rsidP="006B0A2A">
      <w:pPr>
        <w:spacing w:before="100" w:beforeAutospacing="1" w:after="120" w:line="256" w:lineRule="auto"/>
        <w:contextualSpacing/>
        <w:rPr>
          <w:b/>
          <w:sz w:val="22"/>
          <w:szCs w:val="22"/>
        </w:rPr>
      </w:pPr>
      <w:r w:rsidRPr="00032F9A">
        <w:rPr>
          <w:b/>
          <w:sz w:val="22"/>
          <w:szCs w:val="22"/>
        </w:rPr>
        <w:t>Proposal 1</w:t>
      </w:r>
      <w:r>
        <w:rPr>
          <w:b/>
          <w:sz w:val="22"/>
          <w:szCs w:val="22"/>
        </w:rPr>
        <w:t>4</w:t>
      </w:r>
      <w:r w:rsidRPr="00032F9A">
        <w:rPr>
          <w:b/>
          <w:sz w:val="22"/>
          <w:szCs w:val="22"/>
        </w:rPr>
        <w:t xml:space="preserve">: </w:t>
      </w:r>
      <w:r>
        <w:rPr>
          <w:b/>
          <w:sz w:val="22"/>
          <w:szCs w:val="22"/>
        </w:rPr>
        <w:t xml:space="preserve">It </w:t>
      </w:r>
      <w:r w:rsidRPr="00E17CCC">
        <w:rPr>
          <w:b/>
          <w:sz w:val="22"/>
          <w:szCs w:val="22"/>
        </w:rPr>
        <w:t>is beneficial</w:t>
      </w:r>
      <w:r>
        <w:rPr>
          <w:b/>
          <w:sz w:val="22"/>
          <w:szCs w:val="22"/>
        </w:rPr>
        <w:t xml:space="preserve"> for network</w:t>
      </w:r>
      <w:r w:rsidRPr="00E17CCC">
        <w:rPr>
          <w:b/>
          <w:sz w:val="22"/>
          <w:szCs w:val="22"/>
        </w:rPr>
        <w:t xml:space="preserve"> to correlate the fast MCG recovery failure event with MCG RLF event</w:t>
      </w:r>
      <w:r>
        <w:rPr>
          <w:b/>
          <w:sz w:val="22"/>
          <w:szCs w:val="22"/>
        </w:rPr>
        <w:t xml:space="preserve"> efficiently, when UE records the </w:t>
      </w:r>
      <w:r w:rsidRPr="00E17CCC">
        <w:rPr>
          <w:b/>
          <w:sz w:val="22"/>
          <w:szCs w:val="22"/>
        </w:rPr>
        <w:t>MCG recovery failure on top of MCG RLF report</w:t>
      </w:r>
      <w:r>
        <w:rPr>
          <w:b/>
          <w:sz w:val="22"/>
          <w:szCs w:val="22"/>
        </w:rPr>
        <w:t>.</w:t>
      </w:r>
    </w:p>
    <w:p w14:paraId="21B84C1D" w14:textId="77777777" w:rsidR="006B0A2A" w:rsidRDefault="006B0A2A" w:rsidP="006B0A2A">
      <w:pPr>
        <w:rPr>
          <w:b/>
          <w:sz w:val="22"/>
          <w:szCs w:val="22"/>
        </w:rPr>
      </w:pPr>
    </w:p>
    <w:p w14:paraId="2240BD74" w14:textId="28B0CD14" w:rsidR="006B0A2A" w:rsidRDefault="006B0A2A" w:rsidP="006B0A2A">
      <w:pPr>
        <w:rPr>
          <w:b/>
          <w:sz w:val="22"/>
          <w:szCs w:val="22"/>
        </w:rPr>
      </w:pPr>
      <w:r w:rsidRPr="00032F9A">
        <w:rPr>
          <w:b/>
          <w:sz w:val="22"/>
          <w:szCs w:val="22"/>
        </w:rPr>
        <w:t>Proposal 1</w:t>
      </w:r>
      <w:r>
        <w:rPr>
          <w:b/>
          <w:sz w:val="22"/>
          <w:szCs w:val="22"/>
        </w:rPr>
        <w:t>5</w:t>
      </w:r>
      <w:r w:rsidRPr="00032F9A">
        <w:rPr>
          <w:b/>
          <w:sz w:val="22"/>
          <w:szCs w:val="22"/>
        </w:rPr>
        <w:t>:</w:t>
      </w:r>
      <w:r>
        <w:rPr>
          <w:b/>
          <w:sz w:val="22"/>
          <w:szCs w:val="22"/>
        </w:rPr>
        <w:t xml:space="preserve"> The TP is provided in the Annex for stage 2 description of failure type definition for inter-system inter-RAT HO from NR to E-UTRA triggered by voice </w:t>
      </w:r>
      <w:proofErr w:type="spellStart"/>
      <w:r>
        <w:rPr>
          <w:b/>
          <w:sz w:val="22"/>
          <w:szCs w:val="22"/>
        </w:rPr>
        <w:t>fallback</w:t>
      </w:r>
      <w:proofErr w:type="spellEnd"/>
      <w:r>
        <w:rPr>
          <w:b/>
          <w:sz w:val="22"/>
          <w:szCs w:val="22"/>
        </w:rPr>
        <w:t>.</w:t>
      </w:r>
    </w:p>
    <w:p w14:paraId="4BBCBA37" w14:textId="77777777" w:rsidR="006B0A2A" w:rsidRPr="006B0A2A" w:rsidRDefault="006B0A2A" w:rsidP="006B0A2A">
      <w:pPr>
        <w:spacing w:before="100" w:beforeAutospacing="1" w:after="120" w:line="256" w:lineRule="auto"/>
        <w:contextualSpacing/>
        <w:rPr>
          <w:b/>
          <w:sz w:val="22"/>
          <w:szCs w:val="22"/>
        </w:rPr>
      </w:pPr>
    </w:p>
    <w:p w14:paraId="1774E639" w14:textId="77777777" w:rsidR="006B0A2A" w:rsidRDefault="006B0A2A" w:rsidP="006B0A2A">
      <w:pPr>
        <w:spacing w:before="100" w:beforeAutospacing="1" w:after="120"/>
        <w:rPr>
          <w:b/>
          <w:sz w:val="22"/>
          <w:szCs w:val="22"/>
        </w:rPr>
      </w:pPr>
      <w:r w:rsidRPr="00032F9A">
        <w:rPr>
          <w:b/>
          <w:sz w:val="22"/>
          <w:szCs w:val="22"/>
        </w:rPr>
        <w:t>Proposal 1</w:t>
      </w:r>
      <w:r>
        <w:rPr>
          <w:b/>
          <w:sz w:val="22"/>
          <w:szCs w:val="22"/>
        </w:rPr>
        <w:t>6</w:t>
      </w:r>
      <w:r w:rsidRPr="00032F9A">
        <w:rPr>
          <w:b/>
          <w:sz w:val="22"/>
          <w:szCs w:val="22"/>
        </w:rPr>
        <w:t>:</w:t>
      </w:r>
      <w:r>
        <w:rPr>
          <w:b/>
          <w:sz w:val="22"/>
          <w:szCs w:val="22"/>
        </w:rPr>
        <w:t xml:space="preserve"> A LS to RAN2 that asks whether case1b can be supported:</w:t>
      </w:r>
    </w:p>
    <w:p w14:paraId="7AB0E37B" w14:textId="77777777" w:rsidR="006B0A2A" w:rsidRDefault="006B0A2A" w:rsidP="006B0A2A">
      <w:pPr>
        <w:spacing w:before="100" w:beforeAutospacing="1" w:after="100" w:afterAutospacing="1"/>
        <w:ind w:leftChars="100" w:left="200"/>
        <w:rPr>
          <w:b/>
          <w:sz w:val="22"/>
          <w:szCs w:val="22"/>
        </w:rPr>
      </w:pPr>
      <w:r w:rsidRPr="0069452E">
        <w:rPr>
          <w:b/>
          <w:sz w:val="22"/>
          <w:szCs w:val="22"/>
        </w:rPr>
        <w:t xml:space="preserve">handover </w:t>
      </w:r>
      <w:r w:rsidRPr="0069452E">
        <w:rPr>
          <w:rFonts w:hint="eastAsia"/>
          <w:b/>
          <w:sz w:val="22"/>
          <w:szCs w:val="22"/>
        </w:rPr>
        <w:t>from NG-RAN cell1 to E-UTRA cell 1 succe</w:t>
      </w:r>
      <w:r w:rsidRPr="0069452E">
        <w:rPr>
          <w:b/>
          <w:sz w:val="22"/>
          <w:szCs w:val="22"/>
        </w:rPr>
        <w:t>eds</w:t>
      </w:r>
      <w:r w:rsidRPr="0069452E">
        <w:rPr>
          <w:rFonts w:hint="eastAsia"/>
          <w:b/>
          <w:sz w:val="22"/>
          <w:szCs w:val="22"/>
        </w:rPr>
        <w:t xml:space="preserve"> but </w:t>
      </w:r>
      <w:r>
        <w:rPr>
          <w:b/>
          <w:sz w:val="22"/>
          <w:szCs w:val="22"/>
        </w:rPr>
        <w:t xml:space="preserve">shortly </w:t>
      </w:r>
      <w:r w:rsidRPr="0069452E">
        <w:rPr>
          <w:b/>
          <w:sz w:val="22"/>
          <w:szCs w:val="22"/>
        </w:rPr>
        <w:t xml:space="preserve">RLF </w:t>
      </w:r>
      <w:r w:rsidRPr="0069452E">
        <w:rPr>
          <w:rFonts w:hint="eastAsia"/>
          <w:b/>
          <w:sz w:val="22"/>
          <w:szCs w:val="22"/>
        </w:rPr>
        <w:t>in E-UTRA cell1</w:t>
      </w:r>
      <w:r w:rsidRPr="0069452E">
        <w:rPr>
          <w:b/>
          <w:sz w:val="22"/>
          <w:szCs w:val="22"/>
        </w:rPr>
        <w:t xml:space="preserve"> occurs</w:t>
      </w:r>
      <w:r w:rsidRPr="0069452E">
        <w:rPr>
          <w:rFonts w:hint="eastAsia"/>
          <w:b/>
          <w:sz w:val="22"/>
          <w:szCs w:val="22"/>
        </w:rPr>
        <w:t xml:space="preserve">, a </w:t>
      </w:r>
      <w:r w:rsidRPr="0069452E">
        <w:rPr>
          <w:b/>
          <w:sz w:val="22"/>
          <w:szCs w:val="22"/>
        </w:rPr>
        <w:t>suitable</w:t>
      </w:r>
      <w:r w:rsidRPr="0069452E">
        <w:rPr>
          <w:rFonts w:hint="eastAsia"/>
          <w:b/>
          <w:sz w:val="22"/>
          <w:szCs w:val="22"/>
        </w:rPr>
        <w:t xml:space="preserve"> E-</w:t>
      </w:r>
      <w:r>
        <w:rPr>
          <w:b/>
          <w:sz w:val="22"/>
          <w:szCs w:val="22"/>
        </w:rPr>
        <w:t>U</w:t>
      </w:r>
      <w:r w:rsidRPr="0069452E">
        <w:rPr>
          <w:rFonts w:hint="eastAsia"/>
          <w:b/>
          <w:sz w:val="22"/>
          <w:szCs w:val="22"/>
        </w:rPr>
        <w:t>TRA cell2 is selected.</w:t>
      </w:r>
    </w:p>
    <w:p w14:paraId="53D0DB89" w14:textId="77777777" w:rsidR="006B0A2A" w:rsidRDefault="006B0A2A" w:rsidP="006B0A2A">
      <w:pPr>
        <w:spacing w:before="100" w:beforeAutospacing="1" w:after="100" w:afterAutospacing="1"/>
        <w:ind w:leftChars="100" w:left="200"/>
        <w:rPr>
          <w:b/>
          <w:sz w:val="22"/>
          <w:szCs w:val="22"/>
        </w:rPr>
      </w:pPr>
      <w:r w:rsidRPr="005D484E">
        <w:rPr>
          <w:rFonts w:hint="eastAsia"/>
          <w:b/>
          <w:sz w:val="22"/>
          <w:szCs w:val="22"/>
        </w:rPr>
        <w:t>I</w:t>
      </w:r>
      <w:r w:rsidRPr="005D484E">
        <w:rPr>
          <w:b/>
          <w:sz w:val="22"/>
          <w:szCs w:val="22"/>
        </w:rPr>
        <w:t>f supported, consider the LTE RLF report enhancement to enable forwarding:</w:t>
      </w:r>
      <w:r w:rsidRPr="005D484E">
        <w:rPr>
          <w:b/>
          <w:sz w:val="22"/>
          <w:szCs w:val="22"/>
        </w:rPr>
        <w:br/>
        <w:t>voice</w:t>
      </w:r>
      <w:r>
        <w:rPr>
          <w:b/>
          <w:sz w:val="22"/>
          <w:szCs w:val="22"/>
        </w:rPr>
        <w:t xml:space="preserve"> </w:t>
      </w:r>
      <w:proofErr w:type="spellStart"/>
      <w:r w:rsidRPr="005D484E">
        <w:rPr>
          <w:b/>
          <w:sz w:val="22"/>
          <w:szCs w:val="22"/>
        </w:rPr>
        <w:t>fallback</w:t>
      </w:r>
      <w:proofErr w:type="spellEnd"/>
      <w:r w:rsidRPr="005D484E">
        <w:rPr>
          <w:b/>
          <w:sz w:val="22"/>
          <w:szCs w:val="22"/>
        </w:rPr>
        <w:t xml:space="preserve"> indication and previous NR </w:t>
      </w:r>
      <w:proofErr w:type="spellStart"/>
      <w:r w:rsidRPr="005D484E">
        <w:rPr>
          <w:b/>
          <w:sz w:val="22"/>
          <w:szCs w:val="22"/>
        </w:rPr>
        <w:t>PCell</w:t>
      </w:r>
      <w:proofErr w:type="spellEnd"/>
      <w:r w:rsidRPr="005D484E">
        <w:rPr>
          <w:b/>
          <w:sz w:val="22"/>
          <w:szCs w:val="22"/>
        </w:rPr>
        <w:t xml:space="preserve"> ID</w:t>
      </w:r>
      <w:r>
        <w:rPr>
          <w:b/>
          <w:sz w:val="22"/>
          <w:szCs w:val="22"/>
        </w:rPr>
        <w:t>.</w:t>
      </w:r>
    </w:p>
    <w:p w14:paraId="6DE0D7A9" w14:textId="1A51EBD4" w:rsidR="006B0A2A" w:rsidRPr="006B0A2A" w:rsidRDefault="006B0A2A" w:rsidP="006B0A2A">
      <w:pPr>
        <w:spacing w:before="100" w:beforeAutospacing="1" w:after="100" w:afterAutospacing="1"/>
        <w:rPr>
          <w:b/>
          <w:sz w:val="22"/>
          <w:szCs w:val="22"/>
        </w:rPr>
      </w:pPr>
      <w:r w:rsidRPr="009F3102">
        <w:rPr>
          <w:rFonts w:eastAsia="DengXian"/>
          <w:b/>
          <w:sz w:val="22"/>
          <w:szCs w:val="22"/>
          <w:lang w:val="en-US"/>
        </w:rPr>
        <w:t>P</w:t>
      </w:r>
      <w:r w:rsidRPr="009F3102">
        <w:rPr>
          <w:rFonts w:eastAsia="DengXian" w:hint="eastAsia"/>
          <w:b/>
          <w:sz w:val="22"/>
          <w:szCs w:val="22"/>
          <w:lang w:val="en-US"/>
        </w:rPr>
        <w:t xml:space="preserve">roposal </w:t>
      </w:r>
      <w:r>
        <w:rPr>
          <w:rFonts w:eastAsia="DengXian" w:hint="eastAsia"/>
          <w:b/>
          <w:sz w:val="22"/>
          <w:szCs w:val="22"/>
          <w:lang w:val="en-US"/>
        </w:rPr>
        <w:t>1</w:t>
      </w:r>
      <w:r>
        <w:rPr>
          <w:rFonts w:eastAsia="DengXian"/>
          <w:b/>
          <w:sz w:val="22"/>
          <w:szCs w:val="22"/>
          <w:lang w:val="en-US"/>
        </w:rPr>
        <w:t>7</w:t>
      </w:r>
      <w:r w:rsidRPr="009F3102">
        <w:rPr>
          <w:rFonts w:eastAsia="DengXian" w:hint="eastAsia"/>
          <w:b/>
          <w:sz w:val="22"/>
          <w:szCs w:val="22"/>
          <w:lang w:val="en-US"/>
        </w:rPr>
        <w:t xml:space="preserve">: </w:t>
      </w:r>
      <w:r>
        <w:rPr>
          <w:rFonts w:eastAsia="DengXian"/>
          <w:b/>
          <w:sz w:val="22"/>
          <w:szCs w:val="22"/>
          <w:lang w:val="en-US"/>
        </w:rPr>
        <w:t xml:space="preserve">If case 1b is included, </w:t>
      </w:r>
      <w:r w:rsidRPr="009F3102">
        <w:rPr>
          <w:rFonts w:eastAsia="DengXian" w:hint="eastAsia"/>
          <w:b/>
          <w:sz w:val="22"/>
          <w:szCs w:val="22"/>
          <w:lang w:val="en-US"/>
        </w:rPr>
        <w:t xml:space="preserve">RAN3 to discuss the </w:t>
      </w:r>
      <w:r>
        <w:rPr>
          <w:rFonts w:eastAsia="DengXian"/>
          <w:b/>
          <w:sz w:val="22"/>
          <w:szCs w:val="22"/>
          <w:lang w:val="en-US"/>
        </w:rPr>
        <w:t xml:space="preserve">forwarding procedure to support </w:t>
      </w:r>
      <w:r w:rsidRPr="005D484E">
        <w:rPr>
          <w:rFonts w:eastAsia="DengXian"/>
          <w:b/>
          <w:sz w:val="22"/>
          <w:szCs w:val="22"/>
          <w:lang w:val="en-US"/>
        </w:rPr>
        <w:t>RLF shortly after successful handover from NR node to LTE node</w:t>
      </w:r>
      <w:r>
        <w:rPr>
          <w:rFonts w:eastAsia="DengXian"/>
          <w:b/>
          <w:sz w:val="22"/>
          <w:szCs w:val="22"/>
          <w:lang w:val="en-US"/>
        </w:rPr>
        <w:t>:</w:t>
      </w:r>
    </w:p>
    <w:p w14:paraId="65BE6262" w14:textId="77777777" w:rsidR="006B0A2A" w:rsidRDefault="006B0A2A" w:rsidP="006B0A2A">
      <w:pPr>
        <w:spacing w:before="100" w:beforeAutospacing="1" w:after="100" w:afterAutospacing="1"/>
        <w:ind w:leftChars="100" w:left="200"/>
        <w:rPr>
          <w:rFonts w:eastAsia="DengXian"/>
          <w:b/>
          <w:sz w:val="22"/>
          <w:szCs w:val="22"/>
          <w:lang w:val="en-US"/>
        </w:rPr>
      </w:pPr>
      <w:r w:rsidRPr="005D484E">
        <w:rPr>
          <w:rFonts w:eastAsia="DengXian"/>
          <w:b/>
          <w:sz w:val="22"/>
          <w:szCs w:val="22"/>
          <w:lang w:val="en-US"/>
        </w:rPr>
        <w:t xml:space="preserve">once </w:t>
      </w:r>
      <w:r w:rsidRPr="005D484E">
        <w:rPr>
          <w:rFonts w:eastAsia="DengXian" w:hint="eastAsia"/>
          <w:b/>
          <w:sz w:val="22"/>
          <w:szCs w:val="22"/>
          <w:lang w:val="en-US"/>
        </w:rPr>
        <w:t xml:space="preserve">UE reports LTE RLF report to </w:t>
      </w:r>
      <w:r w:rsidRPr="005D484E">
        <w:rPr>
          <w:rFonts w:eastAsia="DengXian"/>
          <w:b/>
          <w:sz w:val="22"/>
          <w:szCs w:val="22"/>
          <w:lang w:val="en-US"/>
        </w:rPr>
        <w:t xml:space="preserve">connected </w:t>
      </w:r>
      <w:r w:rsidRPr="005D484E">
        <w:rPr>
          <w:rFonts w:eastAsia="DengXian" w:hint="eastAsia"/>
          <w:b/>
          <w:sz w:val="22"/>
          <w:szCs w:val="22"/>
          <w:lang w:val="en-US"/>
        </w:rPr>
        <w:t>E-UTRA</w:t>
      </w:r>
      <w:r w:rsidRPr="005D484E">
        <w:rPr>
          <w:rFonts w:eastAsia="DengXian"/>
          <w:b/>
          <w:sz w:val="22"/>
          <w:szCs w:val="22"/>
          <w:lang w:val="en-US"/>
        </w:rPr>
        <w:t xml:space="preserve"> node2</w:t>
      </w:r>
      <w:r w:rsidRPr="005D484E">
        <w:rPr>
          <w:rFonts w:eastAsia="DengXian" w:hint="eastAsia"/>
          <w:b/>
          <w:sz w:val="22"/>
          <w:szCs w:val="22"/>
          <w:lang w:val="en-US"/>
        </w:rPr>
        <w:t xml:space="preserve">, E-UTRA </w:t>
      </w:r>
      <w:r w:rsidRPr="005D484E">
        <w:rPr>
          <w:rFonts w:eastAsia="DengXian"/>
          <w:b/>
          <w:sz w:val="22"/>
          <w:szCs w:val="22"/>
          <w:lang w:val="en-US"/>
        </w:rPr>
        <w:t>node</w:t>
      </w:r>
      <w:r w:rsidRPr="005D484E">
        <w:rPr>
          <w:rFonts w:eastAsia="DengXian" w:hint="eastAsia"/>
          <w:b/>
          <w:sz w:val="22"/>
          <w:szCs w:val="22"/>
          <w:lang w:val="en-US"/>
        </w:rPr>
        <w:t xml:space="preserve"> 2 sends a failure indication </w:t>
      </w:r>
      <w:r w:rsidRPr="005D484E">
        <w:rPr>
          <w:rFonts w:eastAsia="DengXian"/>
          <w:b/>
          <w:sz w:val="22"/>
          <w:szCs w:val="22"/>
          <w:lang w:val="en-US"/>
        </w:rPr>
        <w:t xml:space="preserve">containing RLF report </w:t>
      </w:r>
      <w:r w:rsidRPr="005D484E">
        <w:rPr>
          <w:rFonts w:eastAsia="DengXian" w:hint="eastAsia"/>
          <w:b/>
          <w:sz w:val="22"/>
          <w:szCs w:val="22"/>
          <w:lang w:val="en-US"/>
        </w:rPr>
        <w:t xml:space="preserve">to </w:t>
      </w:r>
      <w:r w:rsidRPr="005D484E">
        <w:rPr>
          <w:rFonts w:eastAsia="DengXian"/>
          <w:b/>
          <w:sz w:val="22"/>
          <w:szCs w:val="22"/>
          <w:lang w:val="en-US"/>
        </w:rPr>
        <w:t>last serving E-UTRA node 1</w:t>
      </w:r>
      <w:r w:rsidRPr="005D484E">
        <w:rPr>
          <w:rFonts w:eastAsia="DengXian" w:hint="eastAsia"/>
          <w:b/>
          <w:sz w:val="22"/>
          <w:szCs w:val="22"/>
          <w:lang w:val="en-US"/>
        </w:rPr>
        <w:t>.</w:t>
      </w:r>
      <w:r>
        <w:rPr>
          <w:rFonts w:eastAsia="DengXian"/>
          <w:b/>
          <w:sz w:val="22"/>
          <w:szCs w:val="22"/>
          <w:lang w:val="en-US"/>
        </w:rPr>
        <w:t xml:space="preserve"> </w:t>
      </w:r>
      <w:r w:rsidRPr="005D484E">
        <w:rPr>
          <w:rFonts w:eastAsia="DengXian"/>
          <w:b/>
          <w:sz w:val="22"/>
          <w:szCs w:val="22"/>
          <w:lang w:val="en-US"/>
        </w:rPr>
        <w:t>Last serving</w:t>
      </w:r>
      <w:r>
        <w:rPr>
          <w:rFonts w:eastAsia="DengXian"/>
          <w:b/>
          <w:sz w:val="22"/>
          <w:szCs w:val="22"/>
          <w:lang w:val="en-US"/>
        </w:rPr>
        <w:t xml:space="preserve"> </w:t>
      </w:r>
      <w:r w:rsidRPr="005D484E">
        <w:rPr>
          <w:rFonts w:eastAsia="DengXian"/>
          <w:b/>
          <w:sz w:val="22"/>
          <w:szCs w:val="22"/>
          <w:lang w:val="en-US"/>
        </w:rPr>
        <w:t>E-UTRA cell1</w:t>
      </w:r>
      <w:r w:rsidRPr="005D484E">
        <w:rPr>
          <w:rFonts w:eastAsia="DengXian" w:hint="eastAsia"/>
          <w:b/>
          <w:sz w:val="22"/>
          <w:szCs w:val="22"/>
          <w:lang w:val="en-US"/>
        </w:rPr>
        <w:t xml:space="preserve">decodes the LTE RLF report </w:t>
      </w:r>
      <w:r w:rsidRPr="005D484E">
        <w:rPr>
          <w:rFonts w:eastAsia="DengXian"/>
          <w:b/>
          <w:sz w:val="22"/>
          <w:szCs w:val="22"/>
          <w:lang w:val="en-US"/>
        </w:rPr>
        <w:t xml:space="preserve">to identify the previous NR node </w:t>
      </w:r>
      <w:r w:rsidRPr="005D484E">
        <w:rPr>
          <w:rFonts w:eastAsia="DengXian" w:hint="eastAsia"/>
          <w:b/>
          <w:sz w:val="22"/>
          <w:szCs w:val="22"/>
          <w:lang w:val="en-US"/>
        </w:rPr>
        <w:t xml:space="preserve">and transfer </w:t>
      </w:r>
      <w:r w:rsidRPr="005D484E">
        <w:rPr>
          <w:rFonts w:eastAsia="DengXian"/>
          <w:b/>
          <w:sz w:val="22"/>
          <w:szCs w:val="22"/>
          <w:lang w:val="en-US"/>
        </w:rPr>
        <w:t xml:space="preserve">the explicit LTE </w:t>
      </w:r>
      <w:r w:rsidRPr="005D484E">
        <w:rPr>
          <w:rFonts w:eastAsia="DengXian" w:hint="eastAsia"/>
          <w:b/>
          <w:sz w:val="22"/>
          <w:szCs w:val="22"/>
          <w:lang w:val="en-US"/>
        </w:rPr>
        <w:t xml:space="preserve">RLF report to source </w:t>
      </w:r>
      <w:r w:rsidRPr="005D484E">
        <w:rPr>
          <w:rFonts w:eastAsia="DengXian"/>
          <w:b/>
          <w:sz w:val="22"/>
          <w:szCs w:val="22"/>
          <w:lang w:val="en-US"/>
        </w:rPr>
        <w:t>NR node</w:t>
      </w:r>
      <w:r w:rsidRPr="005D484E">
        <w:rPr>
          <w:rFonts w:eastAsia="DengXian" w:hint="eastAsia"/>
          <w:b/>
          <w:sz w:val="22"/>
          <w:szCs w:val="22"/>
          <w:lang w:val="en-US"/>
        </w:rPr>
        <w:t>.</w:t>
      </w:r>
    </w:p>
    <w:p w14:paraId="4F8D8F12" w14:textId="77777777" w:rsidR="0001565F" w:rsidRPr="007D3E81" w:rsidRDefault="005456E5" w:rsidP="0013204A">
      <w:pPr>
        <w:pStyle w:val="Heading1"/>
      </w:pPr>
      <w:r>
        <w:t xml:space="preserve">5. </w:t>
      </w:r>
      <w:r w:rsidR="0001565F" w:rsidRPr="007D3E81">
        <w:t>Reference</w:t>
      </w:r>
    </w:p>
    <w:bookmarkEnd w:id="0"/>
    <w:p w14:paraId="659B2C6C" w14:textId="225907DA" w:rsidR="005C1040" w:rsidRDefault="005C1040" w:rsidP="005C1040">
      <w:pPr>
        <w:pStyle w:val="Heading1"/>
        <w:rPr>
          <w:rFonts w:eastAsiaTheme="minorEastAsia"/>
          <w:lang w:eastAsia="zh-CN"/>
        </w:rPr>
      </w:pPr>
      <w:r>
        <w:t xml:space="preserve">6. Annex 1-TP to </w:t>
      </w:r>
      <w:r>
        <w:rPr>
          <w:lang w:eastAsia="zh-CN"/>
        </w:rPr>
        <w:t xml:space="preserve">TS38.300 for inter-system HO for voice </w:t>
      </w:r>
      <w:proofErr w:type="spellStart"/>
      <w:r>
        <w:rPr>
          <w:lang w:eastAsia="zh-CN"/>
        </w:rPr>
        <w:t>fallback</w:t>
      </w:r>
      <w:proofErr w:type="spellEnd"/>
    </w:p>
    <w:p w14:paraId="261989F2" w14:textId="77777777" w:rsidR="005C1040" w:rsidRDefault="005C1040" w:rsidP="005C104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the change</w:t>
      </w:r>
    </w:p>
    <w:p w14:paraId="3CCDCDA0" w14:textId="77777777" w:rsidR="005C1040" w:rsidRDefault="005C1040" w:rsidP="005C1040">
      <w:pPr>
        <w:rPr>
          <w:rFonts w:eastAsiaTheme="minorEastAsia"/>
          <w:highlight w:val="yellow"/>
          <w:lang w:eastAsia="zh-CN"/>
        </w:rPr>
      </w:pPr>
    </w:p>
    <w:p w14:paraId="3E563C41" w14:textId="77777777" w:rsidR="005C1040" w:rsidRPr="00425751" w:rsidRDefault="005C1040" w:rsidP="005C1040">
      <w:pPr>
        <w:pStyle w:val="Heading5"/>
        <w:spacing w:after="240"/>
        <w:rPr>
          <w:lang w:eastAsia="zh-CN"/>
        </w:rPr>
      </w:pPr>
      <w:bookmarkStart w:id="15" w:name="_Toc46502096"/>
      <w:bookmarkStart w:id="16" w:name="_Toc51971444"/>
      <w:bookmarkStart w:id="17" w:name="_Toc52551427"/>
      <w:bookmarkStart w:id="18" w:name="_Toc109153939"/>
      <w:r w:rsidRPr="00425751">
        <w:rPr>
          <w:lang w:eastAsia="zh-CN"/>
        </w:rPr>
        <w:t>15.5.2.2.3</w:t>
      </w:r>
      <w:r w:rsidRPr="00425751">
        <w:rPr>
          <w:lang w:eastAsia="zh-CN"/>
        </w:rPr>
        <w:tab/>
        <w:t>Connection failure due to inter-system mobility</w:t>
      </w:r>
      <w:bookmarkEnd w:id="15"/>
      <w:bookmarkEnd w:id="16"/>
      <w:bookmarkEnd w:id="17"/>
      <w:bookmarkEnd w:id="18"/>
    </w:p>
    <w:p w14:paraId="0D526E3F" w14:textId="77777777" w:rsidR="005C1040" w:rsidRPr="00425751" w:rsidRDefault="005C1040" w:rsidP="005C1040">
      <w:pPr>
        <w:rPr>
          <w:lang w:eastAsia="zh-CN"/>
        </w:rPr>
      </w:pPr>
      <w:r w:rsidRPr="00425751">
        <w:rPr>
          <w:lang w:eastAsia="zh-CN"/>
        </w:rPr>
        <w:t>One of the functions of Mobility Robustness Optimization is to detect connection failures that occurred due to Too Early</w:t>
      </w:r>
      <w:bookmarkStart w:id="19" w:name="_GoBack"/>
      <w:ins w:id="20" w:author="Huawei" w:date="2022-09-28T09:01:00Z">
        <w:r>
          <w:rPr>
            <w:lang w:eastAsia="zh-CN"/>
          </w:rPr>
          <w:t>,</w:t>
        </w:r>
      </w:ins>
      <w:bookmarkEnd w:id="19"/>
      <w:del w:id="21" w:author="Huawei" w:date="2022-09-28T09:01:00Z">
        <w:r w:rsidDel="00564E16">
          <w:rPr>
            <w:lang w:eastAsia="zh-CN"/>
          </w:rPr>
          <w:delText xml:space="preserve"> and</w:delText>
        </w:r>
      </w:del>
      <w:r w:rsidRPr="00425751">
        <w:rPr>
          <w:lang w:eastAsia="zh-CN"/>
        </w:rPr>
        <w:t xml:space="preserve"> Too Late inter-system handovers</w:t>
      </w:r>
      <w:ins w:id="22" w:author="Huawei" w:date="2022-09-26T16:33:00Z">
        <w:r>
          <w:rPr>
            <w:lang w:eastAsia="zh-CN"/>
          </w:rPr>
          <w:t xml:space="preserve"> </w:t>
        </w:r>
      </w:ins>
      <w:ins w:id="23" w:author="Huawei" w:date="2022-09-28T09:01:00Z">
        <w:r>
          <w:rPr>
            <w:lang w:eastAsia="zh-CN"/>
          </w:rPr>
          <w:t>and</w:t>
        </w:r>
      </w:ins>
      <w:ins w:id="24" w:author="Huawei" w:date="2022-09-26T16:33:00Z">
        <w:r>
          <w:rPr>
            <w:lang w:eastAsia="zh-CN"/>
          </w:rPr>
          <w:t xml:space="preserve"> inter-system Voice </w:t>
        </w:r>
        <w:proofErr w:type="spellStart"/>
        <w:r>
          <w:rPr>
            <w:lang w:eastAsia="zh-CN"/>
          </w:rPr>
          <w:t>Fallback</w:t>
        </w:r>
        <w:proofErr w:type="spellEnd"/>
        <w:r>
          <w:rPr>
            <w:lang w:eastAsia="zh-CN"/>
          </w:rPr>
          <w:t xml:space="preserve"> handovers</w:t>
        </w:r>
      </w:ins>
      <w:r w:rsidRPr="00425751">
        <w:rPr>
          <w:lang w:eastAsia="zh-CN"/>
        </w:rPr>
        <w:t>. These problems are defined as follows:</w:t>
      </w:r>
    </w:p>
    <w:p w14:paraId="2E5C1831" w14:textId="77777777" w:rsidR="005C1040" w:rsidRPr="00425751" w:rsidRDefault="005C1040" w:rsidP="005C1040">
      <w:pPr>
        <w:pStyle w:val="B1"/>
        <w:rPr>
          <w:lang w:eastAsia="zh-CN"/>
        </w:rPr>
      </w:pPr>
      <w:r w:rsidRPr="00425751">
        <w:rPr>
          <w:lang w:eastAsia="zh-CN"/>
        </w:rPr>
        <w:t>-</w:t>
      </w:r>
      <w:r w:rsidRPr="00425751">
        <w:rPr>
          <w:lang w:eastAsia="zh-CN"/>
        </w:rPr>
        <w:tab/>
        <w:t>Inter-system/ Too Late Handover: an RLF occurs after the UE has stayed in a cell belonging to an NG-RAN node for a long period of time; the UE attempts to re-connect to a cell belonging to an E-UTRAN node.</w:t>
      </w:r>
    </w:p>
    <w:p w14:paraId="1E18D736" w14:textId="77777777" w:rsidR="005C1040" w:rsidRDefault="005C1040" w:rsidP="005C1040">
      <w:pPr>
        <w:pStyle w:val="B1"/>
        <w:rPr>
          <w:ins w:id="25" w:author="Huawei" w:date="2022-09-26T16:13:00Z"/>
          <w:lang w:eastAsia="zh-CN"/>
        </w:rPr>
      </w:pPr>
      <w:r w:rsidRPr="00425751">
        <w:rPr>
          <w:lang w:eastAsia="zh-CN"/>
        </w:rPr>
        <w:lastRenderedPageBreak/>
        <w:t>-</w:t>
      </w:r>
      <w:r w:rsidRPr="00425751">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3A04EA11" w14:textId="77777777" w:rsidR="005C1040" w:rsidRDefault="005C1040" w:rsidP="005C1040">
      <w:pPr>
        <w:pStyle w:val="B1"/>
        <w:rPr>
          <w:ins w:id="26" w:author="Huawei" w:date="2022-09-26T16:15:00Z"/>
          <w:lang w:eastAsia="zh-CN"/>
        </w:rPr>
      </w:pPr>
      <w:ins w:id="27" w:author="Huawei" w:date="2022-09-26T16:13:00Z">
        <w:r w:rsidRPr="00425751">
          <w:rPr>
            <w:lang w:eastAsia="zh-CN"/>
          </w:rPr>
          <w:t>-</w:t>
        </w:r>
        <w:r w:rsidRPr="00425751">
          <w:rPr>
            <w:lang w:eastAsia="zh-CN"/>
          </w:rPr>
          <w:tab/>
          <w:t xml:space="preserve">Inter-system/ </w:t>
        </w:r>
      </w:ins>
      <w:ins w:id="28" w:author="Huawei" w:date="2022-09-26T16:25:00Z">
        <w:r>
          <w:rPr>
            <w:lang w:eastAsia="zh-CN"/>
          </w:rPr>
          <w:t>V</w:t>
        </w:r>
      </w:ins>
      <w:ins w:id="29" w:author="Huawei" w:date="2022-09-26T16:13:00Z">
        <w:r>
          <w:rPr>
            <w:lang w:eastAsia="zh-CN"/>
          </w:rPr>
          <w:t xml:space="preserve">oice </w:t>
        </w:r>
      </w:ins>
      <w:proofErr w:type="spellStart"/>
      <w:ins w:id="30" w:author="Huawei" w:date="2022-09-26T16:25:00Z">
        <w:r>
          <w:rPr>
            <w:lang w:eastAsia="zh-CN"/>
          </w:rPr>
          <w:t>F</w:t>
        </w:r>
      </w:ins>
      <w:ins w:id="31" w:author="Huawei" w:date="2022-09-26T16:13:00Z">
        <w:r>
          <w:rPr>
            <w:lang w:eastAsia="zh-CN"/>
          </w:rPr>
          <w:t>allback</w:t>
        </w:r>
        <w:proofErr w:type="spellEnd"/>
        <w:r>
          <w:rPr>
            <w:lang w:eastAsia="zh-CN"/>
          </w:rPr>
          <w:t xml:space="preserve"> </w:t>
        </w:r>
      </w:ins>
      <w:ins w:id="32" w:author="Huawei" w:date="2022-09-26T16:25:00Z">
        <w:r>
          <w:rPr>
            <w:lang w:eastAsia="zh-CN"/>
          </w:rPr>
          <w:t>H</w:t>
        </w:r>
      </w:ins>
      <w:ins w:id="33" w:author="Huawei" w:date="2022-09-26T16:13:00Z">
        <w:r>
          <w:rPr>
            <w:lang w:eastAsia="zh-CN"/>
          </w:rPr>
          <w:t>andover</w:t>
        </w:r>
        <w:r w:rsidRPr="00425751">
          <w:rPr>
            <w:lang w:eastAsia="zh-CN"/>
          </w:rPr>
          <w:t xml:space="preserve">: </w:t>
        </w:r>
      </w:ins>
      <w:ins w:id="34" w:author="Huawei" w:date="2022-09-26T16:14:00Z">
        <w:r w:rsidRPr="00B07F3A">
          <w:rPr>
            <w:lang w:eastAsia="zh-CN"/>
          </w:rPr>
          <w:t xml:space="preserve">a handover failure occurs during the handover </w:t>
        </w:r>
      </w:ins>
      <w:ins w:id="35" w:author="Huawei" w:date="2022-09-26T16:16:00Z">
        <w:r>
          <w:rPr>
            <w:lang w:eastAsia="zh-CN"/>
          </w:rPr>
          <w:t>f</w:t>
        </w:r>
        <w:r w:rsidRPr="00B07F3A">
          <w:rPr>
            <w:lang w:eastAsia="zh-CN"/>
          </w:rPr>
          <w:t>rom a cell belonging to a</w:t>
        </w:r>
        <w:r>
          <w:rPr>
            <w:lang w:eastAsia="zh-CN"/>
          </w:rPr>
          <w:t xml:space="preserve"> NR</w:t>
        </w:r>
        <w:r w:rsidRPr="00B07F3A">
          <w:rPr>
            <w:lang w:eastAsia="zh-CN"/>
          </w:rPr>
          <w:t xml:space="preserve"> node to a target cell belonging to an </w:t>
        </w:r>
        <w:r>
          <w:rPr>
            <w:lang w:eastAsia="zh-CN"/>
          </w:rPr>
          <w:t>E-UTRA</w:t>
        </w:r>
        <w:r w:rsidRPr="00B07F3A">
          <w:rPr>
            <w:lang w:eastAsia="zh-CN"/>
          </w:rPr>
          <w:t xml:space="preserve"> node</w:t>
        </w:r>
        <w:r>
          <w:rPr>
            <w:lang w:eastAsia="zh-CN"/>
          </w:rPr>
          <w:t xml:space="preserve">; the UE attempts to re-connect </w:t>
        </w:r>
      </w:ins>
      <w:ins w:id="36" w:author="Huawei" w:date="2022-09-28T09:00:00Z">
        <w:r>
          <w:rPr>
            <w:lang w:eastAsia="zh-CN"/>
          </w:rPr>
          <w:t>to a</w:t>
        </w:r>
      </w:ins>
      <w:ins w:id="37" w:author="Huawei" w:date="2022-09-26T16:16:00Z">
        <w:r>
          <w:rPr>
            <w:lang w:eastAsia="zh-CN"/>
          </w:rPr>
          <w:t xml:space="preserve"> cell </w:t>
        </w:r>
        <w:r w:rsidRPr="00B07F3A">
          <w:rPr>
            <w:lang w:eastAsia="zh-CN"/>
          </w:rPr>
          <w:t>belonging to an E-UTRAN node</w:t>
        </w:r>
      </w:ins>
      <w:ins w:id="38" w:author="Huawei" w:date="2022-09-26T16:17:00Z">
        <w:r>
          <w:rPr>
            <w:lang w:eastAsia="zh-CN"/>
          </w:rPr>
          <w:t xml:space="preserve"> or </w:t>
        </w:r>
      </w:ins>
      <w:ins w:id="39" w:author="Huawei" w:date="2022-09-26T16:18:00Z">
        <w:r>
          <w:rPr>
            <w:lang w:eastAsia="zh-CN"/>
          </w:rPr>
          <w:t>reverts back to the source cell.</w:t>
        </w:r>
      </w:ins>
    </w:p>
    <w:p w14:paraId="69945189" w14:textId="77777777" w:rsidR="005C1040" w:rsidRPr="00425751" w:rsidRDefault="005C1040" w:rsidP="005C1040">
      <w:pPr>
        <w:rPr>
          <w:b/>
          <w:lang w:eastAsia="zh-CN"/>
        </w:rPr>
      </w:pPr>
      <w:r w:rsidRPr="00425751">
        <w:rPr>
          <w:b/>
          <w:lang w:eastAsia="zh-CN"/>
        </w:rPr>
        <w:t>Detection mechanism</w:t>
      </w:r>
    </w:p>
    <w:p w14:paraId="7A08D9EB" w14:textId="77777777" w:rsidR="005C1040" w:rsidRPr="00425751" w:rsidRDefault="005C1040" w:rsidP="005C1040">
      <w:pPr>
        <w:rPr>
          <w:lang w:eastAsia="zh-CN"/>
        </w:rPr>
      </w:pPr>
      <w:r w:rsidRPr="00425751">
        <w:t xml:space="preserve">A failure indication may be sent to the node last serving the UE </w:t>
      </w:r>
      <w:r w:rsidRPr="00425751">
        <w:rPr>
          <w:lang w:eastAsia="zh-CN"/>
        </w:rPr>
        <w:t>when the NG-RAN node fetches the RLF REPORT from UE by triggering:</w:t>
      </w:r>
    </w:p>
    <w:p w14:paraId="409D14D1" w14:textId="77777777" w:rsidR="005C1040" w:rsidRPr="00425751" w:rsidRDefault="005C1040" w:rsidP="005C1040">
      <w:pPr>
        <w:pStyle w:val="B1"/>
        <w:rPr>
          <w:lang w:eastAsia="zh-CN"/>
        </w:rPr>
      </w:pPr>
      <w:r w:rsidRPr="00425751">
        <w:rPr>
          <w:lang w:eastAsia="zh-CN"/>
        </w:rPr>
        <w:t>-</w:t>
      </w:r>
      <w:r w:rsidRPr="00425751">
        <w:rPr>
          <w:lang w:eastAsia="zh-CN"/>
        </w:rPr>
        <w:tab/>
        <w:t xml:space="preserve">The Failure Indication procedure over </w:t>
      </w:r>
      <w:proofErr w:type="spellStart"/>
      <w:r w:rsidRPr="00425751">
        <w:rPr>
          <w:lang w:eastAsia="zh-CN"/>
        </w:rPr>
        <w:t>Xn</w:t>
      </w:r>
      <w:proofErr w:type="spellEnd"/>
      <w:r w:rsidRPr="00425751">
        <w:rPr>
          <w:lang w:eastAsia="zh-CN"/>
        </w:rPr>
        <w:t>;</w:t>
      </w:r>
    </w:p>
    <w:p w14:paraId="653466EC" w14:textId="77777777" w:rsidR="005C1040" w:rsidRPr="00425751" w:rsidRDefault="005C1040" w:rsidP="005C1040">
      <w:pPr>
        <w:pStyle w:val="B1"/>
        <w:rPr>
          <w:lang w:eastAsia="zh-CN"/>
        </w:rPr>
      </w:pPr>
      <w:r w:rsidRPr="00425751">
        <w:rPr>
          <w:lang w:eastAsia="zh-CN"/>
        </w:rPr>
        <w:t>-</w:t>
      </w:r>
      <w:r w:rsidRPr="00425751">
        <w:rPr>
          <w:lang w:eastAsia="zh-CN"/>
        </w:rPr>
        <w:tab/>
        <w:t>The Uplink RAN configuration transfer procedure and Downlink RAN configuration transfer procedure over NG.</w:t>
      </w:r>
    </w:p>
    <w:p w14:paraId="265D5323" w14:textId="77777777" w:rsidR="005C1040" w:rsidRPr="00425751" w:rsidRDefault="005C1040" w:rsidP="005C1040">
      <w:pPr>
        <w:rPr>
          <w:lang w:eastAsia="zh-CN"/>
        </w:rPr>
      </w:pPr>
      <w:r w:rsidRPr="00425751">
        <w:rPr>
          <w:lang w:eastAsia="zh-CN"/>
        </w:rPr>
        <w:t xml:space="preserve">In case the last serving node is an E-UTRAN node, the detection mechanism </w:t>
      </w:r>
      <w:proofErr w:type="gramStart"/>
      <w:r w:rsidRPr="00425751">
        <w:rPr>
          <w:lang w:eastAsia="zh-CN"/>
        </w:rPr>
        <w:t>proceed</w:t>
      </w:r>
      <w:proofErr w:type="gramEnd"/>
      <w:r w:rsidRPr="00425751">
        <w:rPr>
          <w:lang w:eastAsia="zh-CN"/>
        </w:rPr>
        <w:t xml:space="preserve"> as de</w:t>
      </w:r>
      <w:ins w:id="40" w:author="Huawei" w:date="2022-09-26T16:23:00Z">
        <w:r>
          <w:rPr>
            <w:lang w:eastAsia="zh-CN"/>
          </w:rPr>
          <w:t>f</w:t>
        </w:r>
      </w:ins>
      <w:r w:rsidRPr="00425751">
        <w:rPr>
          <w:lang w:eastAsia="zh-CN"/>
        </w:rPr>
        <w:t>ined in TS 36.300 [2].</w:t>
      </w:r>
    </w:p>
    <w:p w14:paraId="654B32AA" w14:textId="77777777" w:rsidR="005C1040" w:rsidRPr="00425751" w:rsidRDefault="005C1040" w:rsidP="005C1040">
      <w:pPr>
        <w:rPr>
          <w:lang w:eastAsia="zh-CN"/>
        </w:rPr>
      </w:pPr>
      <w:r w:rsidRPr="00425751">
        <w:rPr>
          <w:lang w:eastAsia="zh-CN"/>
        </w:rPr>
        <w:t>In case the last serving node is an NG-RAN node, the detection mechanisms for Too Late Inter-</w:t>
      </w:r>
      <w:proofErr w:type="gramStart"/>
      <w:r w:rsidRPr="00425751">
        <w:rPr>
          <w:lang w:eastAsia="zh-CN"/>
        </w:rPr>
        <w:t>system</w:t>
      </w:r>
      <w:proofErr w:type="gramEnd"/>
      <w:r w:rsidRPr="00425751">
        <w:rPr>
          <w:lang w:eastAsia="zh-CN"/>
        </w:rPr>
        <w:t xml:space="preserve"> Handover</w:t>
      </w:r>
      <w:del w:id="41" w:author="Huawei" w:date="2022-09-28T08:59:00Z">
        <w:r w:rsidRPr="00425751" w:rsidDel="00B42E78">
          <w:rPr>
            <w:lang w:eastAsia="zh-CN"/>
          </w:rPr>
          <w:delText xml:space="preserve"> and</w:delText>
        </w:r>
      </w:del>
      <w:ins w:id="42" w:author="Huawei" w:date="2022-09-28T08:59:00Z">
        <w:r>
          <w:rPr>
            <w:lang w:eastAsia="zh-CN"/>
          </w:rPr>
          <w:t>,</w:t>
        </w:r>
      </w:ins>
      <w:r w:rsidRPr="00425751">
        <w:rPr>
          <w:lang w:eastAsia="zh-CN"/>
        </w:rPr>
        <w:t xml:space="preserve"> Too Early Inter-system Handover </w:t>
      </w:r>
      <w:ins w:id="43" w:author="Huawei" w:date="2022-09-28T08:59:00Z">
        <w:r>
          <w:rPr>
            <w:lang w:eastAsia="zh-CN"/>
          </w:rPr>
          <w:t xml:space="preserve">and </w:t>
        </w:r>
        <w:r w:rsidRPr="00425751">
          <w:rPr>
            <w:lang w:eastAsia="zh-CN"/>
          </w:rPr>
          <w:t xml:space="preserve">Inter-system </w:t>
        </w:r>
        <w:r>
          <w:rPr>
            <w:lang w:eastAsia="zh-CN"/>
          </w:rPr>
          <w:t xml:space="preserve">voice </w:t>
        </w:r>
        <w:proofErr w:type="spellStart"/>
        <w:r>
          <w:rPr>
            <w:lang w:eastAsia="zh-CN"/>
          </w:rPr>
          <w:t>fallback</w:t>
        </w:r>
        <w:proofErr w:type="spellEnd"/>
        <w:r w:rsidRPr="00425751">
          <w:rPr>
            <w:lang w:eastAsia="zh-CN"/>
          </w:rPr>
          <w:t xml:space="preserve"> Handover </w:t>
        </w:r>
      </w:ins>
      <w:r w:rsidRPr="00425751">
        <w:rPr>
          <w:lang w:eastAsia="zh-CN"/>
        </w:rPr>
        <w:t>are carried out through the following:</w:t>
      </w:r>
    </w:p>
    <w:p w14:paraId="10E39281" w14:textId="77777777" w:rsidR="005C1040" w:rsidRPr="00425751" w:rsidRDefault="005C1040" w:rsidP="005C1040">
      <w:pPr>
        <w:pStyle w:val="B1"/>
        <w:rPr>
          <w:lang w:eastAsia="zh-CN"/>
        </w:rPr>
      </w:pPr>
      <w:r w:rsidRPr="00425751">
        <w:rPr>
          <w:lang w:eastAsia="zh-CN"/>
        </w:rPr>
        <w:t>-</w:t>
      </w:r>
      <w:r w:rsidRPr="00425751">
        <w:rPr>
          <w:lang w:eastAsia="zh-CN"/>
        </w:rPr>
        <w:tab/>
        <w:t>Too Late Inter-</w:t>
      </w:r>
      <w:proofErr w:type="gramStart"/>
      <w:r w:rsidRPr="00425751">
        <w:rPr>
          <w:lang w:eastAsia="zh-CN"/>
        </w:rPr>
        <w:t>system</w:t>
      </w:r>
      <w:proofErr w:type="gramEnd"/>
      <w:r w:rsidRPr="00425751">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proofErr w:type="spellStart"/>
      <w:r w:rsidRPr="00425751">
        <w:rPr>
          <w:i/>
          <w:iCs/>
          <w:lang w:eastAsia="zh-CN"/>
        </w:rPr>
        <w:t>Tstore_UE_cntxt</w:t>
      </w:r>
      <w:proofErr w:type="spellEnd"/>
      <w:r w:rsidRPr="00425751">
        <w:rPr>
          <w:lang w:eastAsia="zh-CN"/>
        </w:rPr>
        <w:t>, and the first node where the UE attempts to re-connect is a E-UTRAN node.</w:t>
      </w:r>
    </w:p>
    <w:p w14:paraId="0578242D" w14:textId="77777777" w:rsidR="005C1040" w:rsidRDefault="005C1040" w:rsidP="005C1040">
      <w:pPr>
        <w:pStyle w:val="B1"/>
        <w:rPr>
          <w:ins w:id="44" w:author="Huawei" w:date="2022-09-28T08:59:00Z"/>
          <w:lang w:eastAsia="zh-CN"/>
        </w:rPr>
      </w:pPr>
      <w:r w:rsidRPr="00425751">
        <w:rPr>
          <w:lang w:eastAsia="zh-CN"/>
        </w:rPr>
        <w:t>-</w:t>
      </w:r>
      <w:r w:rsidRPr="00425751">
        <w:rPr>
          <w:lang w:eastAsia="zh-CN"/>
        </w:rPr>
        <w:tab/>
        <w:t>Too Early Inter-</w:t>
      </w:r>
      <w:proofErr w:type="gramStart"/>
      <w:r w:rsidRPr="00425751">
        <w:rPr>
          <w:lang w:eastAsia="zh-CN"/>
        </w:rPr>
        <w:t>system</w:t>
      </w:r>
      <w:proofErr w:type="gramEnd"/>
      <w:r w:rsidRPr="00425751">
        <w:rPr>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proofErr w:type="spellStart"/>
      <w:r w:rsidRPr="00425751">
        <w:rPr>
          <w:i/>
          <w:iCs/>
          <w:lang w:eastAsia="zh-CN"/>
        </w:rPr>
        <w:t>Tstore_UE_cntxt</w:t>
      </w:r>
      <w:proofErr w:type="spellEnd"/>
      <w:r w:rsidRPr="00425751">
        <w:rPr>
          <w:lang w:eastAsia="zh-CN"/>
        </w:rPr>
        <w:t>, and the first cell where the UE attempts to re-connect and the node that served the UE at the last handover initialisation are both E-UTRAN node.</w:t>
      </w:r>
    </w:p>
    <w:p w14:paraId="6D10867F" w14:textId="5D1C4E3C" w:rsidR="005C1040" w:rsidRPr="00B42E78" w:rsidRDefault="005C1040" w:rsidP="005C1040">
      <w:pPr>
        <w:pStyle w:val="B1"/>
        <w:rPr>
          <w:lang w:eastAsia="zh-CN"/>
        </w:rPr>
      </w:pPr>
      <w:ins w:id="45" w:author="Huawei" w:date="2022-09-28T08:59:00Z">
        <w:r w:rsidRPr="00425751">
          <w:rPr>
            <w:lang w:eastAsia="zh-CN"/>
          </w:rPr>
          <w:t>-</w:t>
        </w:r>
        <w:r w:rsidRPr="00425751">
          <w:rPr>
            <w:lang w:eastAsia="zh-CN"/>
          </w:rPr>
          <w:tab/>
          <w:t xml:space="preserve">Inter-system </w:t>
        </w:r>
        <w:r>
          <w:rPr>
            <w:lang w:eastAsia="zh-CN"/>
          </w:rPr>
          <w:t xml:space="preserve">Voice </w:t>
        </w:r>
        <w:proofErr w:type="spellStart"/>
        <w:r>
          <w:rPr>
            <w:lang w:eastAsia="zh-CN"/>
          </w:rPr>
          <w:t>Fallback</w:t>
        </w:r>
        <w:proofErr w:type="spellEnd"/>
        <w:r>
          <w:rPr>
            <w:lang w:eastAsia="zh-CN"/>
          </w:rPr>
          <w:t xml:space="preserve"> </w:t>
        </w:r>
        <w:r w:rsidRPr="00425751">
          <w:rPr>
            <w:lang w:eastAsia="zh-CN"/>
          </w:rPr>
          <w:t>Hando</w:t>
        </w:r>
      </w:ins>
      <w:ins w:id="46" w:author="Huawei" w:date="2023-02-15T20:16:00Z">
        <w:r w:rsidR="00023865">
          <w:rPr>
            <w:lang w:eastAsia="zh-CN"/>
          </w:rPr>
          <w:t>ver:</w:t>
        </w:r>
      </w:ins>
      <w:ins w:id="47" w:author="Huawei" w:date="2023-02-15T20:18:00Z">
        <w:r w:rsidR="00023865">
          <w:rPr>
            <w:lang w:eastAsia="zh-CN"/>
          </w:rPr>
          <w:t xml:space="preserve"> t</w:t>
        </w:r>
      </w:ins>
      <w:ins w:id="48" w:author="Huawei" w:date="2023-02-15T20:17:00Z">
        <w:r w:rsidR="00023865">
          <w:rPr>
            <w:lang w:eastAsia="zh-CN"/>
          </w:rPr>
          <w:t xml:space="preserve">he indication of a recent handover failure </w:t>
        </w:r>
      </w:ins>
      <w:ins w:id="49" w:author="Huawei" w:date="2023-02-15T20:18:00Z">
        <w:r w:rsidR="00023865">
          <w:rPr>
            <w:lang w:eastAsia="zh-CN"/>
          </w:rPr>
          <w:t xml:space="preserve">triggered due to EPS </w:t>
        </w:r>
        <w:proofErr w:type="spellStart"/>
        <w:r w:rsidR="00023865">
          <w:rPr>
            <w:lang w:eastAsia="zh-CN"/>
          </w:rPr>
          <w:t>fallback</w:t>
        </w:r>
        <w:proofErr w:type="spellEnd"/>
        <w:r w:rsidR="00023865">
          <w:rPr>
            <w:lang w:eastAsia="zh-CN"/>
          </w:rPr>
          <w:t xml:space="preserve"> for IMS voice is included</w:t>
        </w:r>
      </w:ins>
      <w:ins w:id="50" w:author="Huawei" w:date="2022-09-28T08:59:00Z">
        <w:r>
          <w:rPr>
            <w:lang w:eastAsia="zh-CN"/>
          </w:rPr>
          <w:t xml:space="preserve"> in the RLF report.</w:t>
        </w:r>
      </w:ins>
    </w:p>
    <w:p w14:paraId="2E04A029" w14:textId="77777777" w:rsidR="005C1040" w:rsidRPr="00425751" w:rsidRDefault="005C1040" w:rsidP="005C1040">
      <w:pPr>
        <w:rPr>
          <w:lang w:eastAsia="zh-CN"/>
        </w:rPr>
      </w:pPr>
      <w:r w:rsidRPr="00425751">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425751">
        <w:rPr>
          <w:lang w:eastAsia="zh-CN"/>
        </w:rPr>
        <w:t>Xn</w:t>
      </w:r>
      <w:proofErr w:type="spellEnd"/>
      <w:r w:rsidRPr="00425751">
        <w:rPr>
          <w:lang w:eastAsia="zh-CN"/>
        </w:rPr>
        <w:t xml:space="preserve"> or by means of the Uplink RAN configuration transfer procedure and Downlink RAN configuration transfer over NG to the node that served the UE before the reported connection failure.</w:t>
      </w:r>
    </w:p>
    <w:p w14:paraId="02811FA3" w14:textId="77777777" w:rsidR="005C1040" w:rsidRPr="00425751" w:rsidRDefault="005C1040" w:rsidP="005C1040">
      <w:pPr>
        <w:rPr>
          <w:lang w:eastAsia="zh-CN"/>
        </w:rPr>
      </w:pPr>
      <w:r w:rsidRPr="00425751">
        <w:rPr>
          <w:lang w:eastAsia="zh-CN"/>
        </w:rPr>
        <w:t>In case the failure is a Too Early Inter-</w:t>
      </w:r>
      <w:proofErr w:type="gramStart"/>
      <w:r w:rsidRPr="00425751">
        <w:rPr>
          <w:lang w:eastAsia="zh-CN"/>
        </w:rPr>
        <w:t>system</w:t>
      </w:r>
      <w:proofErr w:type="gramEnd"/>
      <w:r w:rsidRPr="00425751">
        <w:rPr>
          <w:lang w:eastAsia="zh-CN"/>
        </w:rPr>
        <w:t xml:space="preserve"> Handover, the NG-RAN node receiving the failure indication may inform the E-UTRAN node by means of the Uplink RAN Configuration Transfer procedure over NG. This may include the RLF report.</w:t>
      </w:r>
    </w:p>
    <w:p w14:paraId="2EA7626B" w14:textId="77777777" w:rsidR="005C1040" w:rsidRDefault="005C1040" w:rsidP="005C104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 change</w:t>
      </w:r>
    </w:p>
    <w:p w14:paraId="6677712C" w14:textId="77777777" w:rsidR="005C1040" w:rsidRPr="00F15976" w:rsidRDefault="005C1040" w:rsidP="005C1040">
      <w:pPr>
        <w:rPr>
          <w:rFonts w:eastAsiaTheme="minorEastAsia"/>
          <w:lang w:eastAsia="zh-CN"/>
        </w:rPr>
      </w:pPr>
    </w:p>
    <w:p w14:paraId="4C8F0758" w14:textId="77777777" w:rsidR="005C1040" w:rsidRPr="005C1040" w:rsidRDefault="005C1040" w:rsidP="005C1040">
      <w:pPr>
        <w:rPr>
          <w:rFonts w:eastAsiaTheme="minorEastAsia"/>
          <w:lang w:eastAsia="zh-CN"/>
        </w:rPr>
      </w:pPr>
    </w:p>
    <w:p w14:paraId="5B4F039C" w14:textId="77777777" w:rsidR="005C1040" w:rsidRPr="007D3E81" w:rsidRDefault="005C1040" w:rsidP="005C1040">
      <w:pPr>
        <w:rPr>
          <w:lang w:eastAsia="zh-CN"/>
        </w:rPr>
      </w:pPr>
    </w:p>
    <w:p w14:paraId="433BC1F9" w14:textId="77777777" w:rsidR="001551A2" w:rsidRDefault="00AC175C" w:rsidP="001551A2">
      <w:pPr>
        <w:pStyle w:val="Heading1"/>
        <w:rPr>
          <w:lang w:eastAsia="zh-CN"/>
        </w:rPr>
      </w:pPr>
      <w:r>
        <w:rPr>
          <w:lang w:eastAsia="zh-CN"/>
        </w:rPr>
        <w:t>6. Draft LS to RAN2</w:t>
      </w:r>
    </w:p>
    <w:p w14:paraId="668D462C" w14:textId="77777777" w:rsidR="00AC175C" w:rsidRPr="004E3939" w:rsidRDefault="00AC175C" w:rsidP="00AC175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Pr>
          <w:rFonts w:ascii="Arial" w:hAnsi="Arial" w:cs="Arial"/>
          <w:b/>
          <w:sz w:val="22"/>
          <w:szCs w:val="22"/>
        </w:rPr>
        <w:t>MRO for CPAC and fast MCG recovery</w:t>
      </w:r>
    </w:p>
    <w:p w14:paraId="54C9E238" w14:textId="77777777" w:rsidR="00AC175C" w:rsidRPr="00B97703" w:rsidRDefault="00AC175C" w:rsidP="00AC175C">
      <w:pPr>
        <w:spacing w:after="60"/>
        <w:ind w:left="1985" w:hanging="1985"/>
        <w:rPr>
          <w:rFonts w:ascii="Arial" w:hAnsi="Arial" w:cs="Arial"/>
          <w:b/>
          <w:bCs/>
          <w:sz w:val="22"/>
          <w:szCs w:val="22"/>
        </w:rPr>
      </w:pPr>
      <w:bookmarkStart w:id="51" w:name="OLE_LINK57"/>
      <w:bookmarkStart w:id="52" w:name="OLE_LINK58"/>
      <w:r w:rsidRPr="004E3939">
        <w:rPr>
          <w:rFonts w:ascii="Arial" w:hAnsi="Arial" w:cs="Arial"/>
          <w:b/>
          <w:sz w:val="22"/>
          <w:szCs w:val="22"/>
        </w:rPr>
        <w:t>Response to:</w:t>
      </w:r>
      <w:r w:rsidRPr="004E3939">
        <w:rPr>
          <w:rFonts w:ascii="Arial" w:hAnsi="Arial" w:cs="Arial"/>
          <w:b/>
          <w:bCs/>
          <w:sz w:val="22"/>
          <w:szCs w:val="22"/>
        </w:rPr>
        <w:tab/>
      </w:r>
    </w:p>
    <w:p w14:paraId="5FF86F2F" w14:textId="77777777" w:rsidR="00AC175C" w:rsidRPr="004E3939" w:rsidRDefault="00AC175C" w:rsidP="00AC175C">
      <w:pPr>
        <w:spacing w:after="60"/>
        <w:ind w:left="1985" w:hanging="1985"/>
        <w:rPr>
          <w:rFonts w:ascii="Arial" w:hAnsi="Arial" w:cs="Arial"/>
          <w:b/>
          <w:bCs/>
          <w:sz w:val="22"/>
          <w:szCs w:val="22"/>
        </w:rPr>
      </w:pPr>
      <w:bookmarkStart w:id="53" w:name="OLE_LINK59"/>
      <w:bookmarkStart w:id="54" w:name="OLE_LINK60"/>
      <w:bookmarkStart w:id="55" w:name="OLE_LINK61"/>
      <w:bookmarkEnd w:id="51"/>
      <w:bookmarkEnd w:id="5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53"/>
    <w:bookmarkEnd w:id="54"/>
    <w:bookmarkEnd w:id="55"/>
    <w:p w14:paraId="58CE4D0B" w14:textId="77777777" w:rsidR="00AC175C" w:rsidRPr="00B97703" w:rsidRDefault="00AC175C" w:rsidP="00AC175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3F5EEE">
        <w:rPr>
          <w:rFonts w:ascii="Arial" w:hAnsi="Arial" w:cs="Arial"/>
          <w:b/>
          <w:bCs/>
          <w:sz w:val="22"/>
          <w:szCs w:val="22"/>
        </w:rPr>
        <w:t>NR_ENDC_SON_MDT_enh2-Core</w:t>
      </w:r>
    </w:p>
    <w:p w14:paraId="7D6E7935" w14:textId="77777777" w:rsidR="00AC175C" w:rsidRPr="004E3939" w:rsidRDefault="00AC175C" w:rsidP="00AC175C">
      <w:pPr>
        <w:spacing w:after="60"/>
        <w:ind w:left="1985" w:hanging="1985"/>
        <w:rPr>
          <w:rFonts w:ascii="Arial" w:hAnsi="Arial" w:cs="Arial"/>
          <w:b/>
          <w:sz w:val="22"/>
          <w:szCs w:val="22"/>
        </w:rPr>
      </w:pPr>
    </w:p>
    <w:p w14:paraId="122CDAC5" w14:textId="77777777" w:rsidR="00AC175C" w:rsidRPr="00412CCB" w:rsidRDefault="00AC175C" w:rsidP="00AC175C">
      <w:pPr>
        <w:pStyle w:val="Source"/>
        <w:rPr>
          <w:sz w:val="22"/>
          <w:szCs w:val="22"/>
        </w:rPr>
      </w:pPr>
      <w:r w:rsidRPr="00DA53A0">
        <w:rPr>
          <w:sz w:val="22"/>
          <w:szCs w:val="22"/>
        </w:rPr>
        <w:lastRenderedPageBreak/>
        <w:t>Source:</w:t>
      </w:r>
      <w:r w:rsidRPr="00DA53A0">
        <w:rPr>
          <w:sz w:val="22"/>
          <w:szCs w:val="22"/>
        </w:rPr>
        <w:tab/>
      </w:r>
      <w:r w:rsidRPr="00412CCB">
        <w:rPr>
          <w:sz w:val="22"/>
          <w:szCs w:val="22"/>
        </w:rPr>
        <w:t xml:space="preserve">Huawei </w:t>
      </w:r>
      <w:r w:rsidRPr="00412CCB">
        <w:rPr>
          <w:sz w:val="22"/>
          <w:szCs w:val="22"/>
          <w:highlight w:val="yellow"/>
        </w:rPr>
        <w:t>[will be RAN3]</w:t>
      </w:r>
    </w:p>
    <w:p w14:paraId="5DD17C6D" w14:textId="77777777" w:rsidR="00AC175C" w:rsidRPr="004E3939" w:rsidRDefault="00AC175C" w:rsidP="00AC175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RAN2</w:t>
      </w:r>
    </w:p>
    <w:p w14:paraId="489F38AA" w14:textId="77777777" w:rsidR="00AC175C" w:rsidRPr="004E3939" w:rsidRDefault="00AC175C" w:rsidP="00AC175C">
      <w:pPr>
        <w:spacing w:after="60"/>
        <w:ind w:left="1985" w:hanging="1985"/>
        <w:rPr>
          <w:rFonts w:ascii="Arial" w:hAnsi="Arial" w:cs="Arial"/>
          <w:b/>
          <w:bCs/>
          <w:sz w:val="22"/>
          <w:szCs w:val="22"/>
        </w:rPr>
      </w:pPr>
      <w:bookmarkStart w:id="56" w:name="OLE_LINK45"/>
      <w:bookmarkStart w:id="57" w:name="OLE_LINK46"/>
      <w:r w:rsidRPr="004E3939">
        <w:rPr>
          <w:rFonts w:ascii="Arial" w:hAnsi="Arial" w:cs="Arial"/>
          <w:b/>
          <w:sz w:val="22"/>
          <w:szCs w:val="22"/>
        </w:rPr>
        <w:t>Cc:</w:t>
      </w:r>
      <w:r w:rsidRPr="004E3939">
        <w:rPr>
          <w:rFonts w:ascii="Arial" w:hAnsi="Arial" w:cs="Arial"/>
          <w:b/>
          <w:bCs/>
          <w:sz w:val="22"/>
          <w:szCs w:val="22"/>
        </w:rPr>
        <w:tab/>
      </w:r>
    </w:p>
    <w:bookmarkEnd w:id="56"/>
    <w:bookmarkEnd w:id="57"/>
    <w:p w14:paraId="1F4DAE26" w14:textId="77777777" w:rsidR="00AC175C" w:rsidRDefault="00AC175C" w:rsidP="00AC175C">
      <w:pPr>
        <w:spacing w:after="60"/>
        <w:ind w:left="1985" w:hanging="1985"/>
        <w:rPr>
          <w:rFonts w:ascii="Arial" w:hAnsi="Arial" w:cs="Arial"/>
          <w:bCs/>
        </w:rPr>
      </w:pPr>
    </w:p>
    <w:p w14:paraId="021E99DC" w14:textId="77777777" w:rsidR="00AC175C" w:rsidRDefault="00AC175C" w:rsidP="00AC175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sz w:val="22"/>
          <w:szCs w:val="22"/>
        </w:rPr>
        <w:t>Henrik Olofsson</w:t>
      </w:r>
    </w:p>
    <w:p w14:paraId="6B014D48" w14:textId="77777777" w:rsidR="00AC175C" w:rsidRPr="00AC175C" w:rsidRDefault="00AC175C" w:rsidP="00AC175C">
      <w:pPr>
        <w:spacing w:after="60"/>
        <w:ind w:left="1985" w:hanging="1985"/>
        <w:rPr>
          <w:rStyle w:val="Hyperlink"/>
        </w:rPr>
      </w:pPr>
      <w:r>
        <w:rPr>
          <w:rFonts w:ascii="Arial" w:hAnsi="Arial" w:cs="Arial"/>
          <w:b/>
          <w:bCs/>
          <w:sz w:val="22"/>
          <w:szCs w:val="22"/>
        </w:rPr>
        <w:tab/>
      </w:r>
      <w:r w:rsidRPr="00AC175C">
        <w:rPr>
          <w:rStyle w:val="Hyperlink"/>
          <w:b/>
          <w:sz w:val="22"/>
          <w:szCs w:val="22"/>
        </w:rPr>
        <w:t>henrik.olofsson@huawei.com</w:t>
      </w:r>
    </w:p>
    <w:p w14:paraId="2BFEC47D" w14:textId="77777777" w:rsidR="00AC175C" w:rsidRPr="00383545" w:rsidRDefault="00AC175C" w:rsidP="00AC175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7C4A73B" w14:textId="77777777" w:rsidR="00AC175C" w:rsidRDefault="00AC175C" w:rsidP="00AC175C">
      <w:pPr>
        <w:spacing w:after="60"/>
        <w:ind w:left="1985" w:hanging="1985"/>
        <w:rPr>
          <w:rFonts w:ascii="Arial" w:hAnsi="Arial" w:cs="Arial"/>
          <w:b/>
        </w:rPr>
      </w:pPr>
    </w:p>
    <w:p w14:paraId="7E5068A2" w14:textId="77777777" w:rsidR="00AC175C" w:rsidRDefault="00AC175C" w:rsidP="00AC175C">
      <w:pPr>
        <w:spacing w:after="60"/>
        <w:ind w:left="1985" w:hanging="1985"/>
        <w:rPr>
          <w:rFonts w:ascii="Arial" w:hAnsi="Arial" w:cs="Arial"/>
          <w:bCs/>
        </w:rPr>
      </w:pPr>
      <w:r>
        <w:rPr>
          <w:rFonts w:ascii="Arial" w:hAnsi="Arial" w:cs="Arial"/>
          <w:b/>
        </w:rPr>
        <w:t>Attachments:</w:t>
      </w:r>
      <w:r>
        <w:rPr>
          <w:rFonts w:ascii="Arial" w:hAnsi="Arial" w:cs="Arial"/>
          <w:bCs/>
        </w:rPr>
        <w:tab/>
      </w:r>
    </w:p>
    <w:p w14:paraId="6DCB05C3" w14:textId="77777777" w:rsidR="00AC175C" w:rsidRDefault="00AC175C" w:rsidP="00AC175C">
      <w:pPr>
        <w:rPr>
          <w:rFonts w:ascii="Arial" w:hAnsi="Arial" w:cs="Arial"/>
        </w:rPr>
      </w:pPr>
    </w:p>
    <w:p w14:paraId="20A8EDDF" w14:textId="77777777" w:rsidR="00AC175C" w:rsidRDefault="00AC175C" w:rsidP="00AC175C">
      <w:pPr>
        <w:pStyle w:val="Heading1"/>
      </w:pPr>
      <w:r w:rsidRPr="00D07EE2">
        <w:rPr>
          <w:rFonts w:cs="Arial"/>
          <w:b/>
          <w:sz w:val="20"/>
          <w:szCs w:val="24"/>
          <w:lang w:val="en-US"/>
        </w:rPr>
        <w:t>1</w:t>
      </w:r>
      <w:r w:rsidRPr="00D07EE2">
        <w:rPr>
          <w:rFonts w:cs="Arial"/>
          <w:b/>
          <w:sz w:val="20"/>
          <w:szCs w:val="24"/>
          <w:lang w:val="en-US"/>
        </w:rPr>
        <w:tab/>
        <w:t>Overall description</w:t>
      </w:r>
    </w:p>
    <w:p w14:paraId="0BBA4A5F" w14:textId="77777777" w:rsidR="00AC175C" w:rsidRPr="00D07EE2" w:rsidRDefault="00AC175C" w:rsidP="00AC175C">
      <w:pPr>
        <w:pStyle w:val="Header"/>
        <w:tabs>
          <w:tab w:val="left" w:pos="720"/>
        </w:tabs>
        <w:rPr>
          <w:rFonts w:cs="Arial"/>
          <w:b w:val="0"/>
          <w:noProof w:val="0"/>
          <w:sz w:val="20"/>
          <w:lang w:eastAsia="en-US"/>
        </w:rPr>
      </w:pPr>
      <w:r w:rsidRPr="00D07EE2">
        <w:rPr>
          <w:rFonts w:cs="Arial"/>
          <w:b w:val="0"/>
          <w:noProof w:val="0"/>
          <w:sz w:val="20"/>
          <w:lang w:eastAsia="en-US"/>
        </w:rPr>
        <w:t xml:space="preserve">RAN3 has </w:t>
      </w:r>
      <w:proofErr w:type="spellStart"/>
      <w:r w:rsidRPr="00D07EE2">
        <w:rPr>
          <w:rFonts w:cs="Arial"/>
          <w:b w:val="0"/>
          <w:noProof w:val="0"/>
          <w:sz w:val="20"/>
          <w:lang w:eastAsia="en-US"/>
        </w:rPr>
        <w:t>analyzed</w:t>
      </w:r>
      <w:proofErr w:type="spellEnd"/>
      <w:r w:rsidRPr="00D07EE2">
        <w:rPr>
          <w:rFonts w:cs="Arial"/>
          <w:b w:val="0"/>
          <w:noProof w:val="0"/>
          <w:sz w:val="20"/>
          <w:lang w:eastAsia="en-US"/>
        </w:rPr>
        <w:t xml:space="preserve"> the enhancement of SCG failure information for MRO for CPAC and </w:t>
      </w:r>
      <w:r w:rsidR="00EE5812" w:rsidRPr="00D07EE2">
        <w:rPr>
          <w:rFonts w:cs="Arial"/>
          <w:b w:val="0"/>
          <w:noProof w:val="0"/>
          <w:sz w:val="20"/>
          <w:lang w:eastAsia="en-US"/>
        </w:rPr>
        <w:t>RLF enhancement for MRO for fast MCG recovery, respectively.</w:t>
      </w:r>
    </w:p>
    <w:p w14:paraId="04C3E77F" w14:textId="77777777" w:rsidR="00D07EE2" w:rsidRPr="00D07EE2" w:rsidRDefault="00D07EE2" w:rsidP="00AC175C">
      <w:pPr>
        <w:pStyle w:val="Header"/>
        <w:tabs>
          <w:tab w:val="left" w:pos="720"/>
        </w:tabs>
        <w:rPr>
          <w:rFonts w:cs="Arial"/>
          <w:b w:val="0"/>
          <w:noProof w:val="0"/>
          <w:sz w:val="20"/>
          <w:lang w:eastAsia="en-US"/>
        </w:rPr>
      </w:pPr>
    </w:p>
    <w:p w14:paraId="6A94A377" w14:textId="77777777" w:rsidR="00AC175C" w:rsidRPr="00671CA0" w:rsidRDefault="00EE5812" w:rsidP="00AC175C">
      <w:pPr>
        <w:pStyle w:val="Header"/>
        <w:tabs>
          <w:tab w:val="left" w:pos="720"/>
        </w:tabs>
        <w:rPr>
          <w:rFonts w:cs="Arial"/>
          <w:b w:val="0"/>
          <w:noProof w:val="0"/>
          <w:sz w:val="20"/>
          <w:u w:val="single"/>
          <w:lang w:eastAsia="en-US"/>
        </w:rPr>
      </w:pPr>
      <w:r w:rsidRPr="00671CA0">
        <w:rPr>
          <w:rFonts w:cs="Arial"/>
          <w:b w:val="0"/>
          <w:noProof w:val="0"/>
          <w:sz w:val="20"/>
          <w:u w:val="single"/>
          <w:lang w:eastAsia="en-US"/>
        </w:rPr>
        <w:t>For CPAC MRO</w:t>
      </w:r>
      <w:r w:rsidR="00AC175C" w:rsidRPr="00671CA0">
        <w:rPr>
          <w:rFonts w:cs="Arial"/>
          <w:b w:val="0"/>
          <w:noProof w:val="0"/>
          <w:sz w:val="20"/>
          <w:u w:val="single"/>
          <w:lang w:eastAsia="en-US"/>
        </w:rPr>
        <w:t xml:space="preserve">, </w:t>
      </w:r>
      <w:r w:rsidRPr="00671CA0">
        <w:rPr>
          <w:rFonts w:cs="Arial"/>
          <w:b w:val="0"/>
          <w:noProof w:val="0"/>
          <w:sz w:val="20"/>
          <w:u w:val="single"/>
          <w:lang w:eastAsia="en-US"/>
        </w:rPr>
        <w:t>UE should only report the info which could not be derived by network implementation based on UE context</w:t>
      </w:r>
      <w:r w:rsidR="00AC175C" w:rsidRPr="00671CA0">
        <w:rPr>
          <w:rFonts w:cs="Arial"/>
          <w:b w:val="0"/>
          <w:noProof w:val="0"/>
          <w:sz w:val="20"/>
          <w:u w:val="single"/>
          <w:lang w:eastAsia="en-US"/>
        </w:rPr>
        <w:t xml:space="preserve">: </w:t>
      </w:r>
    </w:p>
    <w:p w14:paraId="634FEC23" w14:textId="77777777" w:rsidR="00D96BD3" w:rsidRPr="00D07EE2" w:rsidRDefault="00D96BD3" w:rsidP="00EA3F14">
      <w:pPr>
        <w:pStyle w:val="ListParagraph"/>
        <w:widowControl w:val="0"/>
        <w:numPr>
          <w:ilvl w:val="0"/>
          <w:numId w:val="29"/>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The time elapsed between the two CPAC execution event, e.g., A3 and A5</w:t>
      </w:r>
    </w:p>
    <w:p w14:paraId="0C22E7BD" w14:textId="77777777" w:rsidR="00D96BD3" w:rsidRPr="00D07EE2" w:rsidRDefault="00D96BD3" w:rsidP="00EA3F14">
      <w:pPr>
        <w:pStyle w:val="ListParagraph"/>
        <w:widowControl w:val="0"/>
        <w:numPr>
          <w:ilvl w:val="0"/>
          <w:numId w:val="29"/>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The first fulfilled event e.g., A3 or A5</w:t>
      </w:r>
    </w:p>
    <w:p w14:paraId="3220FC27" w14:textId="77777777" w:rsidR="00D96BD3" w:rsidRPr="00D07EE2" w:rsidRDefault="00D96BD3" w:rsidP="00EA3F14">
      <w:pPr>
        <w:pStyle w:val="ListParagraph"/>
        <w:widowControl w:val="0"/>
        <w:numPr>
          <w:ilvl w:val="0"/>
          <w:numId w:val="29"/>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CPAC execution condition(s) fulfilled</w:t>
      </w:r>
    </w:p>
    <w:p w14:paraId="36762A60" w14:textId="77777777" w:rsidR="00EE5812" w:rsidRPr="00D07EE2" w:rsidRDefault="00EE5812" w:rsidP="00AC175C">
      <w:pPr>
        <w:pStyle w:val="Header"/>
        <w:tabs>
          <w:tab w:val="left" w:pos="720"/>
        </w:tabs>
        <w:rPr>
          <w:rFonts w:cs="Arial"/>
          <w:b w:val="0"/>
          <w:noProof w:val="0"/>
          <w:sz w:val="20"/>
          <w:lang w:eastAsia="en-US"/>
        </w:rPr>
      </w:pPr>
    </w:p>
    <w:p w14:paraId="6E448647" w14:textId="0DA348D7" w:rsidR="00EE5812" w:rsidRPr="00671CA0" w:rsidRDefault="00EE5812" w:rsidP="00EE5812">
      <w:pPr>
        <w:widowControl w:val="0"/>
        <w:spacing w:after="0" w:line="256" w:lineRule="auto"/>
        <w:contextualSpacing/>
        <w:jc w:val="both"/>
        <w:rPr>
          <w:rFonts w:ascii="Arial" w:hAnsi="Arial" w:cs="Arial"/>
          <w:u w:val="single"/>
        </w:rPr>
      </w:pPr>
      <w:r w:rsidRPr="00671CA0">
        <w:rPr>
          <w:rFonts w:ascii="Arial" w:hAnsi="Arial" w:cs="Arial"/>
          <w:u w:val="single"/>
        </w:rPr>
        <w:t>For MRO for fast recovery, UE should report:</w:t>
      </w:r>
    </w:p>
    <w:p w14:paraId="4C2E1B00" w14:textId="0052A305" w:rsidR="005D484E" w:rsidRPr="005D484E" w:rsidRDefault="005D484E" w:rsidP="005D484E">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sidRPr="005D484E">
        <w:rPr>
          <w:rFonts w:ascii="Arial" w:hAnsi="Arial" w:cs="Arial"/>
        </w:rPr>
        <w:t>SCG deactivation while T316 running as a specific kind of SCG status</w:t>
      </w:r>
    </w:p>
    <w:p w14:paraId="55E05717" w14:textId="54DCE109" w:rsidR="00AC175C" w:rsidRPr="00D07EE2" w:rsidRDefault="00AC175C" w:rsidP="00EA3F14">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 xml:space="preserve">The </w:t>
      </w:r>
      <w:r w:rsidR="005D484E">
        <w:rPr>
          <w:rFonts w:ascii="Arial" w:hAnsi="Arial" w:cs="Arial"/>
        </w:rPr>
        <w:t xml:space="preserve">initiation failure cause </w:t>
      </w:r>
      <w:r w:rsidRPr="00D07EE2">
        <w:rPr>
          <w:rFonts w:ascii="Arial" w:hAnsi="Arial" w:cs="Arial"/>
        </w:rPr>
        <w:t xml:space="preserve">of the fast MCG recovery, e.g., </w:t>
      </w:r>
      <w:proofErr w:type="spellStart"/>
      <w:r w:rsidRPr="00D07EE2">
        <w:rPr>
          <w:rFonts w:ascii="Arial" w:hAnsi="Arial" w:cs="Arial"/>
        </w:rPr>
        <w:t>PSCell</w:t>
      </w:r>
      <w:proofErr w:type="spellEnd"/>
      <w:r w:rsidRPr="00D07EE2">
        <w:rPr>
          <w:rFonts w:ascii="Arial" w:hAnsi="Arial" w:cs="Arial"/>
        </w:rPr>
        <w:t xml:space="preserve"> addition/change, T316 expiry, SCG RLF, SCG deactivation</w:t>
      </w:r>
    </w:p>
    <w:p w14:paraId="1A79EC98" w14:textId="77777777" w:rsidR="00AC175C" w:rsidRPr="00D07EE2" w:rsidRDefault="00AC175C" w:rsidP="00EA3F14">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 xml:space="preserve">The SCG RLF failure </w:t>
      </w:r>
      <w:proofErr w:type="spellStart"/>
      <w:proofErr w:type="gramStart"/>
      <w:r w:rsidRPr="00D07EE2">
        <w:rPr>
          <w:rFonts w:ascii="Arial" w:hAnsi="Arial" w:cs="Arial"/>
        </w:rPr>
        <w:t>type</w:t>
      </w:r>
      <w:r w:rsidR="00D96BD3" w:rsidRPr="00D07EE2">
        <w:rPr>
          <w:rFonts w:ascii="Arial" w:hAnsi="Arial" w:cs="Arial"/>
        </w:rPr>
        <w:t>,e.g</w:t>
      </w:r>
      <w:proofErr w:type="spellEnd"/>
      <w:r w:rsidR="00D96BD3" w:rsidRPr="00D07EE2">
        <w:rPr>
          <w:rFonts w:ascii="Arial" w:hAnsi="Arial" w:cs="Arial"/>
        </w:rPr>
        <w:t>.</w:t>
      </w:r>
      <w:proofErr w:type="gramEnd"/>
      <w:r w:rsidR="00D96BD3" w:rsidRPr="00D07EE2">
        <w:rPr>
          <w:rFonts w:ascii="Arial" w:hAnsi="Arial" w:cs="Arial"/>
        </w:rPr>
        <w:t xml:space="preserve">, </w:t>
      </w:r>
      <w:r w:rsidR="00D96BD3" w:rsidRPr="00E537D8">
        <w:rPr>
          <w:rFonts w:ascii="Arial" w:hAnsi="Arial" w:cs="Arial"/>
          <w:i/>
        </w:rPr>
        <w:t xml:space="preserve">t310-Expiry, </w:t>
      </w:r>
      <w:proofErr w:type="spellStart"/>
      <w:r w:rsidR="00D96BD3" w:rsidRPr="00E537D8">
        <w:rPr>
          <w:rFonts w:ascii="Arial" w:hAnsi="Arial" w:cs="Arial"/>
          <w:i/>
        </w:rPr>
        <w:t>randomAccessProblem</w:t>
      </w:r>
      <w:proofErr w:type="spellEnd"/>
      <w:r w:rsidR="00D96BD3" w:rsidRPr="00E537D8">
        <w:rPr>
          <w:rFonts w:ascii="Arial" w:hAnsi="Arial" w:cs="Arial"/>
          <w:i/>
        </w:rPr>
        <w:t xml:space="preserve">, </w:t>
      </w:r>
      <w:proofErr w:type="spellStart"/>
      <w:r w:rsidR="00D96BD3" w:rsidRPr="00E537D8">
        <w:rPr>
          <w:rFonts w:ascii="Arial" w:hAnsi="Arial" w:cs="Arial"/>
          <w:i/>
        </w:rPr>
        <w:t>rlc-MaxNumRetx</w:t>
      </w:r>
      <w:proofErr w:type="spellEnd"/>
      <w:r w:rsidR="00D96BD3" w:rsidRPr="00D07EE2">
        <w:rPr>
          <w:rFonts w:ascii="Arial" w:hAnsi="Arial" w:cs="Arial"/>
        </w:rPr>
        <w:t xml:space="preserve"> etc.</w:t>
      </w:r>
    </w:p>
    <w:p w14:paraId="52763186" w14:textId="77777777" w:rsidR="00D07EE2" w:rsidRPr="00D07EE2" w:rsidRDefault="00D07EE2" w:rsidP="00EA3F14">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Pr>
          <w:rFonts w:ascii="Arial" w:hAnsi="Arial" w:cs="Arial"/>
        </w:rPr>
        <w:t>T</w:t>
      </w:r>
      <w:r w:rsidRPr="00D07EE2">
        <w:rPr>
          <w:rFonts w:ascii="Arial" w:hAnsi="Arial" w:cs="Arial"/>
        </w:rPr>
        <w:t xml:space="preserve">he failed </w:t>
      </w:r>
      <w:proofErr w:type="spellStart"/>
      <w:r w:rsidRPr="00D07EE2">
        <w:rPr>
          <w:rFonts w:ascii="Arial" w:hAnsi="Arial" w:cs="Arial"/>
        </w:rPr>
        <w:t>PSCell</w:t>
      </w:r>
      <w:proofErr w:type="spellEnd"/>
      <w:r w:rsidRPr="00D07EE2">
        <w:rPr>
          <w:rFonts w:ascii="Arial" w:hAnsi="Arial" w:cs="Arial"/>
        </w:rPr>
        <w:t xml:space="preserve"> ID in case of MCG recovery failure due to SCG RLF</w:t>
      </w:r>
    </w:p>
    <w:p w14:paraId="1B56C543" w14:textId="77777777" w:rsidR="00AC175C" w:rsidRPr="00D07EE2" w:rsidRDefault="00856451" w:rsidP="00EA3F14">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T316 elapsed time until SCG RLF/deactivation</w:t>
      </w:r>
    </w:p>
    <w:p w14:paraId="6ADA5E2C" w14:textId="77777777" w:rsidR="00D07EE2" w:rsidRDefault="00E537D8" w:rsidP="00EA3F14">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Pr>
          <w:rFonts w:ascii="Arial" w:hAnsi="Arial" w:cs="Arial"/>
        </w:rPr>
        <w:t xml:space="preserve">RLF report for </w:t>
      </w:r>
      <w:r w:rsidRPr="00D07EE2">
        <w:rPr>
          <w:rFonts w:ascii="Arial" w:hAnsi="Arial" w:cs="Arial"/>
        </w:rPr>
        <w:t xml:space="preserve">MCG recovery failure </w:t>
      </w:r>
      <w:r w:rsidR="00D07EE2" w:rsidRPr="00D07EE2">
        <w:rPr>
          <w:rFonts w:ascii="Arial" w:hAnsi="Arial" w:cs="Arial"/>
        </w:rPr>
        <w:t>on top of MCG RLF report</w:t>
      </w:r>
    </w:p>
    <w:p w14:paraId="565BBF16" w14:textId="13E664B5" w:rsidR="00D07EE2" w:rsidRDefault="00D07EE2" w:rsidP="00EA3F14">
      <w:pPr>
        <w:pStyle w:val="ListParagraph"/>
        <w:widowControl w:val="0"/>
        <w:numPr>
          <w:ilvl w:val="0"/>
          <w:numId w:val="30"/>
        </w:numPr>
        <w:overflowPunct w:val="0"/>
        <w:autoSpaceDE w:val="0"/>
        <w:autoSpaceDN w:val="0"/>
        <w:adjustRightInd w:val="0"/>
        <w:spacing w:before="180" w:after="0"/>
        <w:ind w:firstLineChars="0"/>
        <w:textAlignment w:val="baseline"/>
        <w:rPr>
          <w:rFonts w:ascii="Arial" w:hAnsi="Arial" w:cs="Arial"/>
        </w:rPr>
      </w:pPr>
      <w:r w:rsidRPr="00D07EE2">
        <w:rPr>
          <w:rFonts w:ascii="Arial" w:hAnsi="Arial" w:cs="Arial"/>
        </w:rPr>
        <w:t xml:space="preserve">T316 elapsed time </w:t>
      </w:r>
      <w:r>
        <w:rPr>
          <w:rFonts w:ascii="Arial" w:hAnsi="Arial" w:cs="Arial"/>
        </w:rPr>
        <w:t>in near failure case.</w:t>
      </w:r>
    </w:p>
    <w:p w14:paraId="49A76804" w14:textId="6245EF90" w:rsidR="00671CA0" w:rsidRPr="00671CA0" w:rsidRDefault="005D484E" w:rsidP="00671CA0">
      <w:pPr>
        <w:widowControl w:val="0"/>
        <w:overflowPunct w:val="0"/>
        <w:autoSpaceDE w:val="0"/>
        <w:autoSpaceDN w:val="0"/>
        <w:adjustRightInd w:val="0"/>
        <w:spacing w:before="180" w:after="0"/>
        <w:textAlignment w:val="baseline"/>
        <w:rPr>
          <w:rFonts w:ascii="Arial" w:hAnsi="Arial" w:cs="Arial"/>
          <w:u w:val="single"/>
        </w:rPr>
      </w:pPr>
      <w:r w:rsidRPr="00671CA0">
        <w:rPr>
          <w:rFonts w:ascii="Arial" w:hAnsi="Arial" w:cs="Arial"/>
          <w:u w:val="single"/>
        </w:rPr>
        <w:t xml:space="preserve">For MRO for inter-system inter-RAT handover triggered by voice </w:t>
      </w:r>
      <w:proofErr w:type="spellStart"/>
      <w:r w:rsidRPr="00671CA0">
        <w:rPr>
          <w:rFonts w:ascii="Arial" w:hAnsi="Arial" w:cs="Arial"/>
          <w:u w:val="single"/>
        </w:rPr>
        <w:t>fallback</w:t>
      </w:r>
      <w:proofErr w:type="spellEnd"/>
      <w:r w:rsidRPr="00671CA0">
        <w:rPr>
          <w:rFonts w:ascii="Arial" w:hAnsi="Arial" w:cs="Arial"/>
          <w:u w:val="single"/>
        </w:rPr>
        <w:t>:</w:t>
      </w:r>
    </w:p>
    <w:p w14:paraId="4F9DCECB" w14:textId="298FA25E" w:rsidR="00671CA0" w:rsidRPr="00671CA0" w:rsidRDefault="00671CA0" w:rsidP="00671CA0">
      <w:pPr>
        <w:spacing w:before="100" w:beforeAutospacing="1" w:after="100" w:afterAutospacing="1"/>
        <w:ind w:leftChars="100" w:left="200"/>
        <w:rPr>
          <w:rFonts w:ascii="Arial" w:hAnsi="Arial" w:cs="Arial"/>
        </w:rPr>
      </w:pPr>
      <w:r>
        <w:rPr>
          <w:rFonts w:ascii="Arial" w:hAnsi="Arial" w:cs="Arial"/>
        </w:rPr>
        <w:t>w</w:t>
      </w:r>
      <w:r w:rsidR="008F3151">
        <w:rPr>
          <w:rFonts w:ascii="Arial" w:hAnsi="Arial" w:cs="Arial"/>
        </w:rPr>
        <w:t>h</w:t>
      </w:r>
      <w:r>
        <w:rPr>
          <w:rFonts w:ascii="Arial" w:hAnsi="Arial" w:cs="Arial"/>
        </w:rPr>
        <w:t xml:space="preserve">ether to support the case: </w:t>
      </w:r>
      <w:r w:rsidRPr="00671CA0">
        <w:rPr>
          <w:rFonts w:ascii="Arial" w:hAnsi="Arial" w:cs="Arial"/>
        </w:rPr>
        <w:t xml:space="preserve">handover </w:t>
      </w:r>
      <w:r w:rsidRPr="00671CA0">
        <w:rPr>
          <w:rFonts w:ascii="Arial" w:hAnsi="Arial" w:cs="Arial" w:hint="eastAsia"/>
        </w:rPr>
        <w:t>from NG-RAN cell1 to E-UTRA cell 1 succe</w:t>
      </w:r>
      <w:r w:rsidRPr="00671CA0">
        <w:rPr>
          <w:rFonts w:ascii="Arial" w:hAnsi="Arial" w:cs="Arial"/>
        </w:rPr>
        <w:t>eds</w:t>
      </w:r>
      <w:r w:rsidRPr="00671CA0">
        <w:rPr>
          <w:rFonts w:ascii="Arial" w:hAnsi="Arial" w:cs="Arial" w:hint="eastAsia"/>
        </w:rPr>
        <w:t xml:space="preserve"> but </w:t>
      </w:r>
      <w:r w:rsidRPr="00671CA0">
        <w:rPr>
          <w:rFonts w:ascii="Arial" w:hAnsi="Arial" w:cs="Arial"/>
        </w:rPr>
        <w:t xml:space="preserve">shortly RLF </w:t>
      </w:r>
      <w:r w:rsidRPr="00671CA0">
        <w:rPr>
          <w:rFonts w:ascii="Arial" w:hAnsi="Arial" w:cs="Arial" w:hint="eastAsia"/>
        </w:rPr>
        <w:t>in E-UTRA cell1</w:t>
      </w:r>
      <w:r w:rsidRPr="00671CA0">
        <w:rPr>
          <w:rFonts w:ascii="Arial" w:hAnsi="Arial" w:cs="Arial"/>
        </w:rPr>
        <w:t xml:space="preserve"> occurs</w:t>
      </w:r>
      <w:r w:rsidRPr="00671CA0">
        <w:rPr>
          <w:rFonts w:ascii="Arial" w:hAnsi="Arial" w:cs="Arial" w:hint="eastAsia"/>
        </w:rPr>
        <w:t xml:space="preserve">, a </w:t>
      </w:r>
      <w:r w:rsidRPr="00671CA0">
        <w:rPr>
          <w:rFonts w:ascii="Arial" w:hAnsi="Arial" w:cs="Arial"/>
        </w:rPr>
        <w:t>suitable</w:t>
      </w:r>
      <w:r w:rsidRPr="00671CA0">
        <w:rPr>
          <w:rFonts w:ascii="Arial" w:hAnsi="Arial" w:cs="Arial" w:hint="eastAsia"/>
        </w:rPr>
        <w:t xml:space="preserve"> E-TURA cell2 is selected.</w:t>
      </w:r>
    </w:p>
    <w:p w14:paraId="4B0657AA" w14:textId="7822989E" w:rsidR="005D484E" w:rsidRPr="00671CA0" w:rsidRDefault="00671CA0" w:rsidP="00671CA0">
      <w:pPr>
        <w:spacing w:before="100" w:beforeAutospacing="1" w:after="100" w:afterAutospacing="1"/>
        <w:ind w:leftChars="100" w:left="200"/>
        <w:rPr>
          <w:rFonts w:ascii="Arial" w:hAnsi="Arial" w:cs="Arial"/>
        </w:rPr>
      </w:pPr>
      <w:r w:rsidRPr="00671CA0">
        <w:rPr>
          <w:rFonts w:ascii="Arial" w:hAnsi="Arial" w:cs="Arial" w:hint="eastAsia"/>
        </w:rPr>
        <w:t>I</w:t>
      </w:r>
      <w:r w:rsidRPr="00671CA0">
        <w:rPr>
          <w:rFonts w:ascii="Arial" w:hAnsi="Arial" w:cs="Arial"/>
        </w:rPr>
        <w:t xml:space="preserve">f supported, </w:t>
      </w:r>
      <w:r>
        <w:rPr>
          <w:rFonts w:ascii="Arial" w:hAnsi="Arial" w:cs="Arial"/>
        </w:rPr>
        <w:t xml:space="preserve">RAN2 </w:t>
      </w:r>
      <w:r w:rsidRPr="00671CA0">
        <w:rPr>
          <w:rFonts w:ascii="Arial" w:hAnsi="Arial" w:cs="Arial"/>
        </w:rPr>
        <w:t>consider the LTE RLF report enhancement to</w:t>
      </w:r>
      <w:r>
        <w:rPr>
          <w:rFonts w:ascii="Arial" w:hAnsi="Arial" w:cs="Arial"/>
        </w:rPr>
        <w:t xml:space="preserve"> support the case</w:t>
      </w:r>
      <w:r w:rsidRPr="00671CA0">
        <w:rPr>
          <w:rFonts w:ascii="Arial" w:hAnsi="Arial" w:cs="Arial"/>
        </w:rPr>
        <w:t>:</w:t>
      </w:r>
      <w:r>
        <w:rPr>
          <w:rFonts w:ascii="Arial" w:hAnsi="Arial" w:cs="Arial"/>
        </w:rPr>
        <w:t xml:space="preserve"> </w:t>
      </w:r>
      <w:r w:rsidRPr="00671CA0">
        <w:rPr>
          <w:rFonts w:ascii="Arial" w:hAnsi="Arial" w:cs="Arial"/>
        </w:rPr>
        <w:t xml:space="preserve">voice </w:t>
      </w:r>
      <w:proofErr w:type="spellStart"/>
      <w:r w:rsidRPr="00671CA0">
        <w:rPr>
          <w:rFonts w:ascii="Arial" w:hAnsi="Arial" w:cs="Arial"/>
        </w:rPr>
        <w:t>fallback</w:t>
      </w:r>
      <w:proofErr w:type="spellEnd"/>
      <w:r w:rsidRPr="00671CA0">
        <w:rPr>
          <w:rFonts w:ascii="Arial" w:hAnsi="Arial" w:cs="Arial"/>
        </w:rPr>
        <w:t xml:space="preserve"> indication and previous NR </w:t>
      </w:r>
      <w:proofErr w:type="spellStart"/>
      <w:r w:rsidRPr="00671CA0">
        <w:rPr>
          <w:rFonts w:ascii="Arial" w:hAnsi="Arial" w:cs="Arial"/>
        </w:rPr>
        <w:t>PCell</w:t>
      </w:r>
      <w:proofErr w:type="spellEnd"/>
      <w:r w:rsidRPr="00671CA0">
        <w:rPr>
          <w:rFonts w:ascii="Arial" w:hAnsi="Arial" w:cs="Arial"/>
        </w:rPr>
        <w:t xml:space="preserve"> ID</w:t>
      </w:r>
    </w:p>
    <w:p w14:paraId="18BE87A3" w14:textId="77777777" w:rsidR="00AC175C" w:rsidRPr="00D07EE2" w:rsidRDefault="00AC175C" w:rsidP="00AC175C">
      <w:pPr>
        <w:pStyle w:val="Header"/>
        <w:tabs>
          <w:tab w:val="left" w:pos="720"/>
        </w:tabs>
        <w:rPr>
          <w:rFonts w:cs="Arial"/>
          <w:b w:val="0"/>
          <w:noProof w:val="0"/>
          <w:sz w:val="20"/>
          <w:lang w:eastAsia="en-US"/>
        </w:rPr>
      </w:pPr>
    </w:p>
    <w:p w14:paraId="6066271E" w14:textId="77777777" w:rsidR="00EE5812" w:rsidRPr="00D07EE2" w:rsidRDefault="00EE5812" w:rsidP="00EE5812">
      <w:pPr>
        <w:spacing w:after="120"/>
        <w:rPr>
          <w:rFonts w:ascii="Arial" w:hAnsi="Arial" w:cs="Arial"/>
        </w:rPr>
      </w:pPr>
      <w:r w:rsidRPr="00D07EE2">
        <w:rPr>
          <w:rFonts w:ascii="Arial" w:hAnsi="Arial" w:cs="Arial"/>
        </w:rPr>
        <w:t>RAN3 respectfully asks RAN2 to take above information into account.</w:t>
      </w:r>
    </w:p>
    <w:p w14:paraId="49F79EDC" w14:textId="77777777" w:rsidR="00AC175C" w:rsidRPr="00D07EE2" w:rsidRDefault="00AC175C" w:rsidP="00AC175C">
      <w:pPr>
        <w:pStyle w:val="Heading1"/>
        <w:rPr>
          <w:rFonts w:cs="Arial"/>
          <w:sz w:val="20"/>
        </w:rPr>
      </w:pPr>
      <w:r w:rsidRPr="00D07EE2">
        <w:rPr>
          <w:rFonts w:cs="Arial"/>
          <w:sz w:val="20"/>
        </w:rPr>
        <w:t>2</w:t>
      </w:r>
      <w:r w:rsidRPr="00D07EE2">
        <w:rPr>
          <w:rFonts w:cs="Arial"/>
          <w:sz w:val="20"/>
        </w:rPr>
        <w:tab/>
      </w:r>
      <w:r w:rsidRPr="00D07EE2">
        <w:rPr>
          <w:rFonts w:cs="Arial"/>
          <w:b/>
          <w:sz w:val="20"/>
          <w:szCs w:val="24"/>
          <w:lang w:val="en-US"/>
        </w:rPr>
        <w:t>Actions</w:t>
      </w:r>
    </w:p>
    <w:p w14:paraId="3B964C84" w14:textId="77777777" w:rsidR="00AC175C" w:rsidRPr="00D07EE2" w:rsidRDefault="00AC175C" w:rsidP="00AC175C">
      <w:pPr>
        <w:spacing w:after="120"/>
        <w:ind w:left="1985" w:hanging="1985"/>
        <w:rPr>
          <w:rFonts w:ascii="Arial" w:hAnsi="Arial" w:cs="Arial"/>
        </w:rPr>
      </w:pPr>
      <w:r w:rsidRPr="00D07EE2">
        <w:rPr>
          <w:rFonts w:ascii="Arial" w:hAnsi="Arial" w:cs="Arial"/>
          <w:b/>
        </w:rPr>
        <w:t>To</w:t>
      </w:r>
      <w:r w:rsidR="00D07EE2">
        <w:rPr>
          <w:rFonts w:ascii="Arial" w:hAnsi="Arial" w:cs="Arial"/>
          <w:b/>
          <w:szCs w:val="24"/>
          <w:lang w:val="en-US"/>
        </w:rPr>
        <w:t xml:space="preserve"> </w:t>
      </w:r>
      <w:r w:rsidRPr="00D07EE2">
        <w:rPr>
          <w:rFonts w:ascii="Arial" w:hAnsi="Arial" w:cs="Arial"/>
          <w:b/>
          <w:szCs w:val="24"/>
          <w:lang w:val="en-US"/>
        </w:rPr>
        <w:t>RAN2 group</w:t>
      </w:r>
    </w:p>
    <w:p w14:paraId="100241B1" w14:textId="77777777" w:rsidR="00AC175C" w:rsidRPr="00D07EE2" w:rsidRDefault="00AC175C" w:rsidP="00AC175C">
      <w:pPr>
        <w:spacing w:after="120"/>
        <w:ind w:left="993" w:hanging="993"/>
        <w:rPr>
          <w:rFonts w:ascii="Arial" w:hAnsi="Arial" w:cs="Arial"/>
        </w:rPr>
      </w:pPr>
      <w:r w:rsidRPr="00D07EE2">
        <w:rPr>
          <w:rFonts w:ascii="Arial" w:hAnsi="Arial" w:cs="Arial"/>
          <w:b/>
          <w:szCs w:val="24"/>
          <w:lang w:val="en-US"/>
        </w:rPr>
        <w:t xml:space="preserve">ACTION: </w:t>
      </w:r>
      <w:r w:rsidRPr="00D07EE2">
        <w:rPr>
          <w:rFonts w:ascii="Arial" w:hAnsi="Arial" w:cs="Arial"/>
        </w:rPr>
        <w:tab/>
        <w:t xml:space="preserve">RAN3 would like to ask </w:t>
      </w:r>
      <w:r w:rsidR="00EE5812" w:rsidRPr="00D07EE2">
        <w:rPr>
          <w:rFonts w:ascii="Arial" w:hAnsi="Arial" w:cs="Arial"/>
        </w:rPr>
        <w:t>RAN2</w:t>
      </w:r>
      <w:r w:rsidRPr="00D07EE2">
        <w:rPr>
          <w:rFonts w:ascii="Arial" w:hAnsi="Arial" w:cs="Arial"/>
        </w:rPr>
        <w:t xml:space="preserve"> to take above into accoun</w:t>
      </w:r>
      <w:r w:rsidR="00D07EE2" w:rsidRPr="00D07EE2">
        <w:rPr>
          <w:rFonts w:ascii="Arial" w:hAnsi="Arial" w:cs="Arial"/>
        </w:rPr>
        <w:t>t</w:t>
      </w:r>
      <w:r w:rsidRPr="00D07EE2">
        <w:rPr>
          <w:rFonts w:ascii="Arial" w:hAnsi="Arial" w:cs="Arial"/>
        </w:rPr>
        <w:t>.</w:t>
      </w:r>
    </w:p>
    <w:p w14:paraId="419EDFB1" w14:textId="77777777" w:rsidR="00AC175C" w:rsidRPr="00412CCB" w:rsidRDefault="00AC175C" w:rsidP="00AC175C">
      <w:pPr>
        <w:pStyle w:val="Heading1"/>
        <w:rPr>
          <w:rFonts w:cs="Arial"/>
          <w:bCs/>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06F87294" w14:textId="77777777" w:rsidR="00AC175C" w:rsidRDefault="00AC175C" w:rsidP="00AC175C">
      <w:r>
        <w:t>Updated meeting schedule can be found at:</w:t>
      </w:r>
      <w:r w:rsidRPr="00446F1E">
        <w:t xml:space="preserve"> </w:t>
      </w:r>
      <w:hyperlink r:id="rId12" w:anchor="/" w:history="1">
        <w:r w:rsidRPr="00C524B1">
          <w:rPr>
            <w:rStyle w:val="Hyperlink"/>
          </w:rPr>
          <w:t>https://portal.3gpp.org/?tbid=373&amp;SubTB=381#/</w:t>
        </w:r>
      </w:hyperlink>
      <w:r>
        <w:t xml:space="preserve"> </w:t>
      </w:r>
    </w:p>
    <w:p w14:paraId="0450531D" w14:textId="77777777" w:rsidR="005456E5" w:rsidRPr="00145E7B" w:rsidRDefault="005456E5" w:rsidP="00AC175C">
      <w:pPr>
        <w:rPr>
          <w:lang w:val="en-US" w:eastAsia="zh-CN"/>
        </w:rPr>
      </w:pPr>
    </w:p>
    <w:sectPr w:rsidR="005456E5" w:rsidRPr="00145E7B">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8E224" w14:textId="77777777" w:rsidR="003F4E9A" w:rsidRDefault="003F4E9A">
      <w:r>
        <w:separator/>
      </w:r>
    </w:p>
  </w:endnote>
  <w:endnote w:type="continuationSeparator" w:id="0">
    <w:p w14:paraId="2869B23F" w14:textId="77777777" w:rsidR="003F4E9A" w:rsidRDefault="003F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A33AF" w14:textId="77777777" w:rsidR="008E1749" w:rsidRDefault="008E17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44FE0" w14:textId="77777777" w:rsidR="003F4E9A" w:rsidRDefault="003F4E9A">
      <w:r>
        <w:separator/>
      </w:r>
    </w:p>
  </w:footnote>
  <w:footnote w:type="continuationSeparator" w:id="0">
    <w:p w14:paraId="31DD254D" w14:textId="77777777" w:rsidR="003F4E9A" w:rsidRDefault="003F4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E1A1"/>
    <w:multiLevelType w:val="singleLevel"/>
    <w:tmpl w:val="B574E1A1"/>
    <w:lvl w:ilvl="0">
      <w:start w:val="1"/>
      <w:numFmt w:val="bullet"/>
      <w:lvlText w:val=""/>
      <w:lvlJc w:val="left"/>
      <w:pPr>
        <w:ind w:left="420" w:hanging="420"/>
      </w:pPr>
      <w:rPr>
        <w:rFonts w:ascii="Wingdings" w:hAnsi="Wingdings" w:hint="default"/>
      </w:rPr>
    </w:lvl>
  </w:abstractNum>
  <w:abstractNum w:abstractNumId="1" w15:restartNumberingAfterBreak="0">
    <w:nsid w:val="D0CC33A4"/>
    <w:multiLevelType w:val="multilevel"/>
    <w:tmpl w:val="D0CC33A4"/>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3F02E7"/>
    <w:multiLevelType w:val="multilevel"/>
    <w:tmpl w:val="0A3F02E7"/>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B457E2E"/>
    <w:multiLevelType w:val="multilevel"/>
    <w:tmpl w:val="E7A2D63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2AA24C6"/>
    <w:multiLevelType w:val="hybridMultilevel"/>
    <w:tmpl w:val="90023170"/>
    <w:lvl w:ilvl="0" w:tplc="6BF4CD7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D80602"/>
    <w:multiLevelType w:val="hybridMultilevel"/>
    <w:tmpl w:val="B240F7E6"/>
    <w:lvl w:ilvl="0" w:tplc="DC44D5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E235E5F"/>
    <w:multiLevelType w:val="hybridMultilevel"/>
    <w:tmpl w:val="B240F7E6"/>
    <w:lvl w:ilvl="0" w:tplc="DC44D5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ECC21C5"/>
    <w:multiLevelType w:val="hybridMultilevel"/>
    <w:tmpl w:val="90023170"/>
    <w:lvl w:ilvl="0" w:tplc="6BF4CD7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9207553"/>
    <w:multiLevelType w:val="hybridMultilevel"/>
    <w:tmpl w:val="1B889792"/>
    <w:lvl w:ilvl="0" w:tplc="C6682CE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E8F5B32"/>
    <w:multiLevelType w:val="hybridMultilevel"/>
    <w:tmpl w:val="4A44A63E"/>
    <w:lvl w:ilvl="0" w:tplc="F8D21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D12A4"/>
    <w:multiLevelType w:val="multilevel"/>
    <w:tmpl w:val="DEAE3DB6"/>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1CEC0F"/>
    <w:multiLevelType w:val="multilevel"/>
    <w:tmpl w:val="391CEC0F"/>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3D4C3DFD"/>
    <w:multiLevelType w:val="hybridMultilevel"/>
    <w:tmpl w:val="8828E7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87243B"/>
    <w:multiLevelType w:val="hybridMultilevel"/>
    <w:tmpl w:val="B240F7E6"/>
    <w:lvl w:ilvl="0" w:tplc="DC44D5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38755FC"/>
    <w:multiLevelType w:val="hybridMultilevel"/>
    <w:tmpl w:val="E77616CE"/>
    <w:lvl w:ilvl="0" w:tplc="2C4E3AE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1A4C4F"/>
    <w:multiLevelType w:val="hybridMultilevel"/>
    <w:tmpl w:val="E77616CE"/>
    <w:lvl w:ilvl="0" w:tplc="2C4E3AE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5F608D"/>
    <w:multiLevelType w:val="hybridMultilevel"/>
    <w:tmpl w:val="2C08A9F4"/>
    <w:lvl w:ilvl="0" w:tplc="2C4E3AE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85A5042"/>
    <w:multiLevelType w:val="hybridMultilevel"/>
    <w:tmpl w:val="C19AE4E0"/>
    <w:lvl w:ilvl="0" w:tplc="852A3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F1613AD"/>
    <w:multiLevelType w:val="hybridMultilevel"/>
    <w:tmpl w:val="EBFCAFC2"/>
    <w:lvl w:ilvl="0" w:tplc="3468E982">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D24BE7"/>
    <w:multiLevelType w:val="hybridMultilevel"/>
    <w:tmpl w:val="90023170"/>
    <w:lvl w:ilvl="0" w:tplc="6BF4CD7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7F2E604C"/>
    <w:multiLevelType w:val="hybridMultilevel"/>
    <w:tmpl w:val="1B889792"/>
    <w:lvl w:ilvl="0" w:tplc="C6682CE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3" w15:restartNumberingAfterBreak="0">
    <w:nsid w:val="7FFE0275"/>
    <w:multiLevelType w:val="hybridMultilevel"/>
    <w:tmpl w:val="1B889792"/>
    <w:lvl w:ilvl="0" w:tplc="C6682CE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5"/>
  </w:num>
  <w:num w:numId="3">
    <w:abstractNumId w:val="32"/>
  </w:num>
  <w:num w:numId="4">
    <w:abstractNumId w:val="27"/>
  </w:num>
  <w:num w:numId="5">
    <w:abstractNumId w:val="2"/>
  </w:num>
  <w:num w:numId="6">
    <w:abstractNumId w:val="7"/>
  </w:num>
  <w:num w:numId="7">
    <w:abstractNumId w:val="22"/>
  </w:num>
  <w:num w:numId="8">
    <w:abstractNumId w:val="23"/>
  </w:num>
  <w:num w:numId="9">
    <w:abstractNumId w:val="13"/>
  </w:num>
  <w:num w:numId="10">
    <w:abstractNumId w:val="17"/>
  </w:num>
  <w:num w:numId="11">
    <w:abstractNumId w:val="16"/>
  </w:num>
  <w:num w:numId="1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6"/>
  </w:num>
  <w:num w:numId="15">
    <w:abstractNumId w:val="0"/>
  </w:num>
  <w:num w:numId="16">
    <w:abstractNumId w:val="18"/>
  </w:num>
  <w:num w:numId="17">
    <w:abstractNumId w:val="3"/>
  </w:num>
  <w:num w:numId="18">
    <w:abstractNumId w:val="10"/>
  </w:num>
  <w:num w:numId="19">
    <w:abstractNumId w:val="31"/>
  </w:num>
  <w:num w:numId="20">
    <w:abstractNumId w:val="1"/>
  </w:num>
  <w:num w:numId="21">
    <w:abstractNumId w:val="11"/>
  </w:num>
  <w:num w:numId="22">
    <w:abstractNumId w:val="4"/>
  </w:num>
  <w:num w:numId="23">
    <w:abstractNumId w:val="12"/>
  </w:num>
  <w:num w:numId="24">
    <w:abstractNumId w:val="15"/>
  </w:num>
  <w:num w:numId="25">
    <w:abstractNumId w:val="20"/>
  </w:num>
  <w:num w:numId="26">
    <w:abstractNumId w:val="33"/>
  </w:num>
  <w:num w:numId="27">
    <w:abstractNumId w:val="29"/>
  </w:num>
  <w:num w:numId="28">
    <w:abstractNumId w:val="21"/>
  </w:num>
  <w:num w:numId="29">
    <w:abstractNumId w:val="25"/>
  </w:num>
  <w:num w:numId="30">
    <w:abstractNumId w:val="28"/>
  </w:num>
  <w:num w:numId="31">
    <w:abstractNumId w:val="24"/>
  </w:num>
  <w:num w:numId="32">
    <w:abstractNumId w:val="9"/>
  </w:num>
  <w:num w:numId="33">
    <w:abstractNumId w:val="14"/>
  </w:num>
  <w:num w:numId="34">
    <w:abstractNumId w:val="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865"/>
    <w:rsid w:val="00023E5C"/>
    <w:rsid w:val="00025434"/>
    <w:rsid w:val="0002747B"/>
    <w:rsid w:val="00031567"/>
    <w:rsid w:val="00032AB8"/>
    <w:rsid w:val="00032F9A"/>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09E"/>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5429"/>
    <w:rsid w:val="00076E9F"/>
    <w:rsid w:val="00081C37"/>
    <w:rsid w:val="00083024"/>
    <w:rsid w:val="000832CF"/>
    <w:rsid w:val="00083842"/>
    <w:rsid w:val="000843D9"/>
    <w:rsid w:val="00084F0C"/>
    <w:rsid w:val="00084F5E"/>
    <w:rsid w:val="00085DF3"/>
    <w:rsid w:val="00086B96"/>
    <w:rsid w:val="00091874"/>
    <w:rsid w:val="000918C5"/>
    <w:rsid w:val="00093E22"/>
    <w:rsid w:val="000944C1"/>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791"/>
    <w:rsid w:val="000D0344"/>
    <w:rsid w:val="000D3B23"/>
    <w:rsid w:val="000D468C"/>
    <w:rsid w:val="000D5EC9"/>
    <w:rsid w:val="000D77AA"/>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6E1"/>
    <w:rsid w:val="000F7A9D"/>
    <w:rsid w:val="000F7B91"/>
    <w:rsid w:val="00100151"/>
    <w:rsid w:val="00100609"/>
    <w:rsid w:val="00100BFE"/>
    <w:rsid w:val="00101C00"/>
    <w:rsid w:val="00101C0B"/>
    <w:rsid w:val="001024B9"/>
    <w:rsid w:val="001053B5"/>
    <w:rsid w:val="0010634F"/>
    <w:rsid w:val="00107D94"/>
    <w:rsid w:val="00107EFF"/>
    <w:rsid w:val="00107FF6"/>
    <w:rsid w:val="00110973"/>
    <w:rsid w:val="00110CE9"/>
    <w:rsid w:val="001119E6"/>
    <w:rsid w:val="00112C1D"/>
    <w:rsid w:val="001133CF"/>
    <w:rsid w:val="00113571"/>
    <w:rsid w:val="00114EB0"/>
    <w:rsid w:val="00114ECB"/>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E7B"/>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0B9A"/>
    <w:rsid w:val="0017100B"/>
    <w:rsid w:val="00171D18"/>
    <w:rsid w:val="00171F68"/>
    <w:rsid w:val="00174AB0"/>
    <w:rsid w:val="00177369"/>
    <w:rsid w:val="001775C4"/>
    <w:rsid w:val="001778DC"/>
    <w:rsid w:val="00177ED9"/>
    <w:rsid w:val="0018017B"/>
    <w:rsid w:val="00181069"/>
    <w:rsid w:val="00184EF7"/>
    <w:rsid w:val="00185A40"/>
    <w:rsid w:val="001860A0"/>
    <w:rsid w:val="0019227A"/>
    <w:rsid w:val="00195650"/>
    <w:rsid w:val="0019733F"/>
    <w:rsid w:val="001977C8"/>
    <w:rsid w:val="00197C7B"/>
    <w:rsid w:val="001A1051"/>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4B9"/>
    <w:rsid w:val="001C111C"/>
    <w:rsid w:val="001C1982"/>
    <w:rsid w:val="001C2467"/>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3EF1"/>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B4"/>
    <w:rsid w:val="00226AF5"/>
    <w:rsid w:val="002277A5"/>
    <w:rsid w:val="002313BF"/>
    <w:rsid w:val="00231E54"/>
    <w:rsid w:val="002321E8"/>
    <w:rsid w:val="002322F7"/>
    <w:rsid w:val="002323C1"/>
    <w:rsid w:val="00232E93"/>
    <w:rsid w:val="0023360F"/>
    <w:rsid w:val="00234668"/>
    <w:rsid w:val="00234F69"/>
    <w:rsid w:val="00235251"/>
    <w:rsid w:val="00235A39"/>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B3B"/>
    <w:rsid w:val="002613A5"/>
    <w:rsid w:val="00267881"/>
    <w:rsid w:val="002723F2"/>
    <w:rsid w:val="00273821"/>
    <w:rsid w:val="00273FC1"/>
    <w:rsid w:val="00274E67"/>
    <w:rsid w:val="00275D12"/>
    <w:rsid w:val="0027665A"/>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85D"/>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4CB"/>
    <w:rsid w:val="003616A4"/>
    <w:rsid w:val="00361D36"/>
    <w:rsid w:val="003621A3"/>
    <w:rsid w:val="00363FF1"/>
    <w:rsid w:val="003643D7"/>
    <w:rsid w:val="00366FA1"/>
    <w:rsid w:val="00367757"/>
    <w:rsid w:val="0037004C"/>
    <w:rsid w:val="003703CB"/>
    <w:rsid w:val="0037119B"/>
    <w:rsid w:val="00371278"/>
    <w:rsid w:val="003716D6"/>
    <w:rsid w:val="00371AE1"/>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058"/>
    <w:rsid w:val="003A2E9C"/>
    <w:rsid w:val="003A38B6"/>
    <w:rsid w:val="003A41E4"/>
    <w:rsid w:val="003A4FE1"/>
    <w:rsid w:val="003A557A"/>
    <w:rsid w:val="003A6D6C"/>
    <w:rsid w:val="003B3117"/>
    <w:rsid w:val="003B5800"/>
    <w:rsid w:val="003B7C7F"/>
    <w:rsid w:val="003C087C"/>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A13"/>
    <w:rsid w:val="003E0E02"/>
    <w:rsid w:val="003E0E80"/>
    <w:rsid w:val="003E2447"/>
    <w:rsid w:val="003E3ABC"/>
    <w:rsid w:val="003E47BE"/>
    <w:rsid w:val="003E4F0B"/>
    <w:rsid w:val="003E576C"/>
    <w:rsid w:val="003E6759"/>
    <w:rsid w:val="003E69F6"/>
    <w:rsid w:val="003E6C2A"/>
    <w:rsid w:val="003E71D0"/>
    <w:rsid w:val="003E76E8"/>
    <w:rsid w:val="003E7F9C"/>
    <w:rsid w:val="003F1A72"/>
    <w:rsid w:val="003F1DA4"/>
    <w:rsid w:val="003F21A6"/>
    <w:rsid w:val="003F2306"/>
    <w:rsid w:val="003F27D5"/>
    <w:rsid w:val="003F2910"/>
    <w:rsid w:val="003F2930"/>
    <w:rsid w:val="003F4E9A"/>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4C12"/>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F7E"/>
    <w:rsid w:val="004C7008"/>
    <w:rsid w:val="004C702B"/>
    <w:rsid w:val="004C7432"/>
    <w:rsid w:val="004C7705"/>
    <w:rsid w:val="004D0597"/>
    <w:rsid w:val="004D1906"/>
    <w:rsid w:val="004D221A"/>
    <w:rsid w:val="004D244F"/>
    <w:rsid w:val="004D5606"/>
    <w:rsid w:val="004D6157"/>
    <w:rsid w:val="004D679B"/>
    <w:rsid w:val="004E118E"/>
    <w:rsid w:val="004E1D68"/>
    <w:rsid w:val="004E22D6"/>
    <w:rsid w:val="004E4A98"/>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5DF"/>
    <w:rsid w:val="00561B46"/>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A5"/>
    <w:rsid w:val="005B21D8"/>
    <w:rsid w:val="005B286F"/>
    <w:rsid w:val="005B288E"/>
    <w:rsid w:val="005B36E8"/>
    <w:rsid w:val="005B5098"/>
    <w:rsid w:val="005B57AD"/>
    <w:rsid w:val="005B662F"/>
    <w:rsid w:val="005B79EA"/>
    <w:rsid w:val="005C0B1C"/>
    <w:rsid w:val="005C1040"/>
    <w:rsid w:val="005C25B7"/>
    <w:rsid w:val="005C3EA0"/>
    <w:rsid w:val="005C7656"/>
    <w:rsid w:val="005D0520"/>
    <w:rsid w:val="005D1877"/>
    <w:rsid w:val="005D1DAC"/>
    <w:rsid w:val="005D2E91"/>
    <w:rsid w:val="005D34B6"/>
    <w:rsid w:val="005D38FB"/>
    <w:rsid w:val="005D46A2"/>
    <w:rsid w:val="005D484E"/>
    <w:rsid w:val="005D5A2E"/>
    <w:rsid w:val="005E0079"/>
    <w:rsid w:val="005E066C"/>
    <w:rsid w:val="005E2C44"/>
    <w:rsid w:val="005E300B"/>
    <w:rsid w:val="005E3280"/>
    <w:rsid w:val="005E5A4E"/>
    <w:rsid w:val="005E64D8"/>
    <w:rsid w:val="005F0E08"/>
    <w:rsid w:val="005F1896"/>
    <w:rsid w:val="005F4873"/>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3B3"/>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CA0"/>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1E7"/>
    <w:rsid w:val="0069452E"/>
    <w:rsid w:val="00694F02"/>
    <w:rsid w:val="00696285"/>
    <w:rsid w:val="006A443D"/>
    <w:rsid w:val="006A4BC4"/>
    <w:rsid w:val="006A664F"/>
    <w:rsid w:val="006A6838"/>
    <w:rsid w:val="006A6996"/>
    <w:rsid w:val="006A6C31"/>
    <w:rsid w:val="006B007A"/>
    <w:rsid w:val="006B0A2A"/>
    <w:rsid w:val="006B178C"/>
    <w:rsid w:val="006B1CA7"/>
    <w:rsid w:val="006B2F6F"/>
    <w:rsid w:val="006B4EF4"/>
    <w:rsid w:val="006B5246"/>
    <w:rsid w:val="006B6D17"/>
    <w:rsid w:val="006C0703"/>
    <w:rsid w:val="006C09F2"/>
    <w:rsid w:val="006C0EE6"/>
    <w:rsid w:val="006C366D"/>
    <w:rsid w:val="006C3E60"/>
    <w:rsid w:val="006C73D1"/>
    <w:rsid w:val="006C76A0"/>
    <w:rsid w:val="006C7D25"/>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0FC"/>
    <w:rsid w:val="0075286F"/>
    <w:rsid w:val="007538D1"/>
    <w:rsid w:val="00753A02"/>
    <w:rsid w:val="0075402D"/>
    <w:rsid w:val="00754097"/>
    <w:rsid w:val="00760427"/>
    <w:rsid w:val="00760B09"/>
    <w:rsid w:val="00761AD4"/>
    <w:rsid w:val="00764D85"/>
    <w:rsid w:val="00764DB5"/>
    <w:rsid w:val="007652AA"/>
    <w:rsid w:val="00765492"/>
    <w:rsid w:val="007659A7"/>
    <w:rsid w:val="00766154"/>
    <w:rsid w:val="007678AB"/>
    <w:rsid w:val="007678C0"/>
    <w:rsid w:val="007700E9"/>
    <w:rsid w:val="00771DF5"/>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654"/>
    <w:rsid w:val="007A4999"/>
    <w:rsid w:val="007A4CD1"/>
    <w:rsid w:val="007A6F1F"/>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09C"/>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20"/>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451"/>
    <w:rsid w:val="0086790E"/>
    <w:rsid w:val="00870D9A"/>
    <w:rsid w:val="00872C69"/>
    <w:rsid w:val="00873AA0"/>
    <w:rsid w:val="00874E26"/>
    <w:rsid w:val="00877576"/>
    <w:rsid w:val="008809A6"/>
    <w:rsid w:val="0088193D"/>
    <w:rsid w:val="00881BC8"/>
    <w:rsid w:val="008838A3"/>
    <w:rsid w:val="00883DE9"/>
    <w:rsid w:val="00884DB8"/>
    <w:rsid w:val="00884E52"/>
    <w:rsid w:val="00884F44"/>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749"/>
    <w:rsid w:val="008E317F"/>
    <w:rsid w:val="008E48DB"/>
    <w:rsid w:val="008E5865"/>
    <w:rsid w:val="008E5CF9"/>
    <w:rsid w:val="008E726F"/>
    <w:rsid w:val="008E79CD"/>
    <w:rsid w:val="008E7DBA"/>
    <w:rsid w:val="008F1DD5"/>
    <w:rsid w:val="008F2B18"/>
    <w:rsid w:val="008F2E09"/>
    <w:rsid w:val="008F2E96"/>
    <w:rsid w:val="008F3151"/>
    <w:rsid w:val="008F316F"/>
    <w:rsid w:val="008F3493"/>
    <w:rsid w:val="008F3C0D"/>
    <w:rsid w:val="008F4441"/>
    <w:rsid w:val="008F5B85"/>
    <w:rsid w:val="008F77B1"/>
    <w:rsid w:val="008F797E"/>
    <w:rsid w:val="008F7CD0"/>
    <w:rsid w:val="00900A6B"/>
    <w:rsid w:val="00900ECE"/>
    <w:rsid w:val="009029D6"/>
    <w:rsid w:val="009031F0"/>
    <w:rsid w:val="009035C5"/>
    <w:rsid w:val="00904758"/>
    <w:rsid w:val="009051C8"/>
    <w:rsid w:val="00905409"/>
    <w:rsid w:val="00905879"/>
    <w:rsid w:val="00905B1B"/>
    <w:rsid w:val="0090710A"/>
    <w:rsid w:val="00910004"/>
    <w:rsid w:val="00910153"/>
    <w:rsid w:val="009118A8"/>
    <w:rsid w:val="009126B1"/>
    <w:rsid w:val="0091359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5E6C"/>
    <w:rsid w:val="0093654F"/>
    <w:rsid w:val="0093757B"/>
    <w:rsid w:val="00937F89"/>
    <w:rsid w:val="00940590"/>
    <w:rsid w:val="0094074A"/>
    <w:rsid w:val="009421CA"/>
    <w:rsid w:val="00942DAE"/>
    <w:rsid w:val="00942E79"/>
    <w:rsid w:val="009433E5"/>
    <w:rsid w:val="00943AAA"/>
    <w:rsid w:val="00946A28"/>
    <w:rsid w:val="00950BB4"/>
    <w:rsid w:val="00951CDA"/>
    <w:rsid w:val="00952DFC"/>
    <w:rsid w:val="009532B9"/>
    <w:rsid w:val="00954A16"/>
    <w:rsid w:val="00955293"/>
    <w:rsid w:val="00955911"/>
    <w:rsid w:val="00955C83"/>
    <w:rsid w:val="00955EC7"/>
    <w:rsid w:val="009568A6"/>
    <w:rsid w:val="00956F3A"/>
    <w:rsid w:val="009612A1"/>
    <w:rsid w:val="00964DEA"/>
    <w:rsid w:val="00966E9C"/>
    <w:rsid w:val="00967109"/>
    <w:rsid w:val="00967BBC"/>
    <w:rsid w:val="009730B0"/>
    <w:rsid w:val="009733E7"/>
    <w:rsid w:val="00974045"/>
    <w:rsid w:val="0097454C"/>
    <w:rsid w:val="00974677"/>
    <w:rsid w:val="00974794"/>
    <w:rsid w:val="009749F3"/>
    <w:rsid w:val="00974FA3"/>
    <w:rsid w:val="00975E6F"/>
    <w:rsid w:val="00980067"/>
    <w:rsid w:val="00981B7A"/>
    <w:rsid w:val="00982B90"/>
    <w:rsid w:val="00983665"/>
    <w:rsid w:val="0098773F"/>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675"/>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2F7"/>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998"/>
    <w:rsid w:val="00A243EE"/>
    <w:rsid w:val="00A2699F"/>
    <w:rsid w:val="00A26A1E"/>
    <w:rsid w:val="00A26DE2"/>
    <w:rsid w:val="00A2785C"/>
    <w:rsid w:val="00A30656"/>
    <w:rsid w:val="00A3088A"/>
    <w:rsid w:val="00A317BF"/>
    <w:rsid w:val="00A3180A"/>
    <w:rsid w:val="00A31AC6"/>
    <w:rsid w:val="00A33D68"/>
    <w:rsid w:val="00A34915"/>
    <w:rsid w:val="00A35AAE"/>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6DA"/>
    <w:rsid w:val="00A671CE"/>
    <w:rsid w:val="00A677DD"/>
    <w:rsid w:val="00A71FE2"/>
    <w:rsid w:val="00A7250A"/>
    <w:rsid w:val="00A725DB"/>
    <w:rsid w:val="00A72DE1"/>
    <w:rsid w:val="00A730E8"/>
    <w:rsid w:val="00A73AAA"/>
    <w:rsid w:val="00A73BFE"/>
    <w:rsid w:val="00A740DE"/>
    <w:rsid w:val="00A7613D"/>
    <w:rsid w:val="00A766B8"/>
    <w:rsid w:val="00A76980"/>
    <w:rsid w:val="00A800E6"/>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75C"/>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60F"/>
    <w:rsid w:val="00AE7EA7"/>
    <w:rsid w:val="00AF0536"/>
    <w:rsid w:val="00AF1890"/>
    <w:rsid w:val="00AF1C62"/>
    <w:rsid w:val="00AF2864"/>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C2A"/>
    <w:rsid w:val="00B42D10"/>
    <w:rsid w:val="00B4374E"/>
    <w:rsid w:val="00B44656"/>
    <w:rsid w:val="00B45A16"/>
    <w:rsid w:val="00B47AA0"/>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A2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3BC"/>
    <w:rsid w:val="00BC35B5"/>
    <w:rsid w:val="00BC39FF"/>
    <w:rsid w:val="00BC4269"/>
    <w:rsid w:val="00BC5AC5"/>
    <w:rsid w:val="00BC6C4E"/>
    <w:rsid w:val="00BC7455"/>
    <w:rsid w:val="00BD0E0B"/>
    <w:rsid w:val="00BD2319"/>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51FD"/>
    <w:rsid w:val="00BF6172"/>
    <w:rsid w:val="00BF639F"/>
    <w:rsid w:val="00C0058C"/>
    <w:rsid w:val="00C04139"/>
    <w:rsid w:val="00C042AF"/>
    <w:rsid w:val="00C06126"/>
    <w:rsid w:val="00C06C41"/>
    <w:rsid w:val="00C11121"/>
    <w:rsid w:val="00C11712"/>
    <w:rsid w:val="00C118E0"/>
    <w:rsid w:val="00C136A6"/>
    <w:rsid w:val="00C138D6"/>
    <w:rsid w:val="00C161B5"/>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3875"/>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4AE"/>
    <w:rsid w:val="00C67B92"/>
    <w:rsid w:val="00C716CA"/>
    <w:rsid w:val="00C71E0A"/>
    <w:rsid w:val="00C73295"/>
    <w:rsid w:val="00C73C42"/>
    <w:rsid w:val="00C74835"/>
    <w:rsid w:val="00C7493C"/>
    <w:rsid w:val="00C774D3"/>
    <w:rsid w:val="00C776D2"/>
    <w:rsid w:val="00C8027C"/>
    <w:rsid w:val="00C806E9"/>
    <w:rsid w:val="00C809B9"/>
    <w:rsid w:val="00C8133D"/>
    <w:rsid w:val="00C83013"/>
    <w:rsid w:val="00C84DC4"/>
    <w:rsid w:val="00C854A8"/>
    <w:rsid w:val="00C85755"/>
    <w:rsid w:val="00C860CA"/>
    <w:rsid w:val="00C86957"/>
    <w:rsid w:val="00C87010"/>
    <w:rsid w:val="00C9170E"/>
    <w:rsid w:val="00C92086"/>
    <w:rsid w:val="00C92420"/>
    <w:rsid w:val="00C93080"/>
    <w:rsid w:val="00C94234"/>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687"/>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1BF"/>
    <w:rsid w:val="00CF7357"/>
    <w:rsid w:val="00CF7811"/>
    <w:rsid w:val="00D0140B"/>
    <w:rsid w:val="00D020D2"/>
    <w:rsid w:val="00D0291E"/>
    <w:rsid w:val="00D045B1"/>
    <w:rsid w:val="00D051A3"/>
    <w:rsid w:val="00D0592B"/>
    <w:rsid w:val="00D07EE2"/>
    <w:rsid w:val="00D12684"/>
    <w:rsid w:val="00D129E1"/>
    <w:rsid w:val="00D13AF7"/>
    <w:rsid w:val="00D14BDC"/>
    <w:rsid w:val="00D1547D"/>
    <w:rsid w:val="00D15834"/>
    <w:rsid w:val="00D15D1D"/>
    <w:rsid w:val="00D17D34"/>
    <w:rsid w:val="00D17F19"/>
    <w:rsid w:val="00D20A32"/>
    <w:rsid w:val="00D233A3"/>
    <w:rsid w:val="00D2389D"/>
    <w:rsid w:val="00D24B5B"/>
    <w:rsid w:val="00D25335"/>
    <w:rsid w:val="00D25C6F"/>
    <w:rsid w:val="00D2660D"/>
    <w:rsid w:val="00D2753C"/>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DD8"/>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1F91"/>
    <w:rsid w:val="00D92D38"/>
    <w:rsid w:val="00D9417C"/>
    <w:rsid w:val="00D949C7"/>
    <w:rsid w:val="00D94E69"/>
    <w:rsid w:val="00D952E4"/>
    <w:rsid w:val="00D95B22"/>
    <w:rsid w:val="00D96BD3"/>
    <w:rsid w:val="00DA1BEB"/>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E2"/>
    <w:rsid w:val="00DE7D8F"/>
    <w:rsid w:val="00DF1383"/>
    <w:rsid w:val="00DF2A1A"/>
    <w:rsid w:val="00DF3C5A"/>
    <w:rsid w:val="00DF4239"/>
    <w:rsid w:val="00DF55A4"/>
    <w:rsid w:val="00E0095F"/>
    <w:rsid w:val="00E028EE"/>
    <w:rsid w:val="00E03067"/>
    <w:rsid w:val="00E03A59"/>
    <w:rsid w:val="00E03A6C"/>
    <w:rsid w:val="00E03C6D"/>
    <w:rsid w:val="00E03EB1"/>
    <w:rsid w:val="00E10018"/>
    <w:rsid w:val="00E10F6B"/>
    <w:rsid w:val="00E119DC"/>
    <w:rsid w:val="00E12F74"/>
    <w:rsid w:val="00E139CA"/>
    <w:rsid w:val="00E15C46"/>
    <w:rsid w:val="00E16BCC"/>
    <w:rsid w:val="00E16F1D"/>
    <w:rsid w:val="00E17CCC"/>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843"/>
    <w:rsid w:val="00E454D5"/>
    <w:rsid w:val="00E47690"/>
    <w:rsid w:val="00E47731"/>
    <w:rsid w:val="00E51340"/>
    <w:rsid w:val="00E513E4"/>
    <w:rsid w:val="00E52089"/>
    <w:rsid w:val="00E52205"/>
    <w:rsid w:val="00E537D8"/>
    <w:rsid w:val="00E54B20"/>
    <w:rsid w:val="00E54D81"/>
    <w:rsid w:val="00E55FA2"/>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2C0"/>
    <w:rsid w:val="00E91C6C"/>
    <w:rsid w:val="00E922A3"/>
    <w:rsid w:val="00E9713D"/>
    <w:rsid w:val="00E973A9"/>
    <w:rsid w:val="00EA1FBE"/>
    <w:rsid w:val="00EA251F"/>
    <w:rsid w:val="00EA32CC"/>
    <w:rsid w:val="00EA3F14"/>
    <w:rsid w:val="00EA6667"/>
    <w:rsid w:val="00EA6D06"/>
    <w:rsid w:val="00EB04BB"/>
    <w:rsid w:val="00EB08DC"/>
    <w:rsid w:val="00EB1C6F"/>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3CF"/>
    <w:rsid w:val="00EE1449"/>
    <w:rsid w:val="00EE21FF"/>
    <w:rsid w:val="00EE39D6"/>
    <w:rsid w:val="00EE41D1"/>
    <w:rsid w:val="00EE4A13"/>
    <w:rsid w:val="00EE4CB7"/>
    <w:rsid w:val="00EE5812"/>
    <w:rsid w:val="00EE5C23"/>
    <w:rsid w:val="00EE678D"/>
    <w:rsid w:val="00EE7D34"/>
    <w:rsid w:val="00EE7D43"/>
    <w:rsid w:val="00EF0929"/>
    <w:rsid w:val="00EF137B"/>
    <w:rsid w:val="00EF1C97"/>
    <w:rsid w:val="00EF22C0"/>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34B"/>
    <w:rsid w:val="00F215A3"/>
    <w:rsid w:val="00F236D4"/>
    <w:rsid w:val="00F23AF6"/>
    <w:rsid w:val="00F2401C"/>
    <w:rsid w:val="00F24EED"/>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A6F"/>
    <w:rsid w:val="00FC4E0F"/>
    <w:rsid w:val="00FC4EA1"/>
    <w:rsid w:val="00FC4F55"/>
    <w:rsid w:val="00FC72D2"/>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77B6B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Zchn">
    <w:name w:val="B1 Zchn"/>
    <w:qFormat/>
    <w:rsid w:val="000C7791"/>
    <w:rPr>
      <w:rFonts w:eastAsia="Times New Roma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E7BE2"/>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8E5865"/>
    <w:rPr>
      <w:rFonts w:eastAsia="Times New Roman"/>
      <w:lang w:val="en-GB"/>
    </w:rPr>
  </w:style>
  <w:style w:type="paragraph" w:customStyle="1" w:styleId="Source">
    <w:name w:val="Source"/>
    <w:basedOn w:val="Normal"/>
    <w:rsid w:val="00AC175C"/>
    <w:pPr>
      <w:spacing w:after="60"/>
      <w:ind w:left="1985" w:hanging="1985"/>
    </w:pPr>
    <w:rPr>
      <w:rFonts w:ascii="Arial" w:eastAsia="DengXian" w:hAnsi="Arial" w:cs="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C175C"/>
    <w:rPr>
      <w:rFonts w:ascii="Arial" w:eastAsia="Times New Roman" w:hAnsi="Arial"/>
      <w:b/>
      <w:noProof/>
      <w:sz w:val="18"/>
      <w:lang w:val="en-GB" w:eastAsia="ja-JP"/>
    </w:rPr>
  </w:style>
  <w:style w:type="paragraph" w:customStyle="1" w:styleId="Doc-text2">
    <w:name w:val="Doc-text2"/>
    <w:basedOn w:val="Normal"/>
    <w:link w:val="Doc-text2Char"/>
    <w:qFormat/>
    <w:rsid w:val="005C1040"/>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5C1040"/>
    <w:rPr>
      <w:rFonts w:eastAsia="Times New Roman"/>
      <w:sz w:val="24"/>
      <w:szCs w:val="24"/>
      <w:lang w:eastAsia="zh-CN"/>
    </w:rPr>
  </w:style>
  <w:style w:type="character" w:customStyle="1" w:styleId="B1Char">
    <w:name w:val="B1 Char"/>
    <w:qFormat/>
    <w:rsid w:val="005C1040"/>
    <w:rPr>
      <w:rFonts w:eastAsia="SimSun"/>
      <w:lang w:val="en-GB" w:eastAsia="en-US" w:bidi="ar-SA"/>
    </w:rPr>
  </w:style>
  <w:style w:type="paragraph" w:customStyle="1" w:styleId="Note-Boxed">
    <w:name w:val="Note - Boxed"/>
    <w:basedOn w:val="Normal"/>
    <w:next w:val="Normal"/>
    <w:qFormat/>
    <w:rsid w:val="005C104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tbid=373&amp;SubTB=38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6A075-1F27-4A80-98EE-40F2BB90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1</Pages>
  <Words>5316</Words>
  <Characters>30303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81</cp:revision>
  <cp:lastPrinted>2009-04-22T07:01:00Z</cp:lastPrinted>
  <dcterms:created xsi:type="dcterms:W3CDTF">2023-02-06T03:26:00Z</dcterms:created>
  <dcterms:modified xsi:type="dcterms:W3CDTF">2023-02-16T17:19:00Z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(3)3SoSE5MzBc5VE2bXYDbIcR9cq0lROP/qloeyAn9l5JR5c869bubRDhq7x3Lb/cCS5KBR6yjZ
z/+iOVLBvyuTaAA1aYz0EvZn18/CvbfbudR3jxL7nRf/9CR3zmaw+mrV9KeuBuutXYYbgZSw
VZN8GzYKayI/rL2sT3jYlZudXui5IfW7OX4i5YQoC1fFTmap2N6VNnpjR7He6ohbqCj7t154
DSN5g6M03V1vfOp9uT</vt:lpwstr>
  </property>
  <property fmtid="{D5CDD505-2E9C-101B-9397-08002B2CF9AE}" pid="17" name="_2015_ms_pID_7253431">
    <vt:lpwstr>hLldlHiJ+21vz5IQxRnOLUhko4iGiMGy7R2zspH64f+hKCT/tSTIiV
qtyQLNkBWlCuZTVrb19Cshua6FCrWHgsMHVQFCiMV3UUgYEkMCE1t++2ktnliwRgPUPoMZGR
gVhs1eqjJmgoQGzuQP9GPbJ770TxLAdfbuJ4Fixm/6W3CzOAKENQLe9cvJtMuGyfBUhddVPY
nP1TleNDf5ZQmc9Ga2HQVHGh2jepWjeu/k7m</vt:lpwstr>
  </property>
  <property fmtid="{D5CDD505-2E9C-101B-9397-08002B2CF9AE}" pid="18" name="_2015_ms_pID_7253432">
    <vt:lpwstr>kXCF4coDWCG9ujtXFJw/5nk=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1676567925</vt:lpwstr>
  </property>
</Properties>
</file>